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A6EF4C5"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6A6139">
        <w:rPr>
          <w:bCs/>
          <w:noProof w:val="0"/>
          <w:sz w:val="24"/>
          <w:szCs w:val="24"/>
        </w:rPr>
        <w:t>20</w:t>
      </w:r>
      <w:r>
        <w:tab/>
      </w:r>
      <w:r w:rsidR="00933F54" w:rsidRPr="00933F54">
        <w:rPr>
          <w:bCs/>
          <w:noProof w:val="0"/>
          <w:sz w:val="24"/>
          <w:szCs w:val="24"/>
        </w:rPr>
        <w:t>R1-</w:t>
      </w:r>
      <w:r w:rsidR="00607A7F" w:rsidRPr="00607A7F">
        <w:t xml:space="preserve"> </w:t>
      </w:r>
      <w:r w:rsidR="00607A7F" w:rsidRPr="7132D16D">
        <w:rPr>
          <w:noProof w:val="0"/>
          <w:sz w:val="24"/>
          <w:szCs w:val="24"/>
        </w:rPr>
        <w:t>2</w:t>
      </w:r>
      <w:r w:rsidR="006A6139">
        <w:rPr>
          <w:noProof w:val="0"/>
          <w:sz w:val="24"/>
          <w:szCs w:val="24"/>
        </w:rPr>
        <w:t>5</w:t>
      </w:r>
      <w:r w:rsidR="00374378">
        <w:rPr>
          <w:noProof w:val="0"/>
          <w:sz w:val="24"/>
          <w:szCs w:val="24"/>
        </w:rPr>
        <w:t>01284</w:t>
      </w:r>
    </w:p>
    <w:bookmarkEnd w:id="0"/>
    <w:bookmarkEnd w:id="1"/>
    <w:p w14:paraId="3591D07B" w14:textId="03F8D858" w:rsidR="00607A7F" w:rsidRPr="00137C44" w:rsidRDefault="006A6139" w:rsidP="00607A7F">
      <w:pPr>
        <w:pStyle w:val="Header"/>
        <w:rPr>
          <w:bCs/>
          <w:noProof w:val="0"/>
          <w:sz w:val="24"/>
          <w:szCs w:val="24"/>
        </w:rPr>
      </w:pPr>
      <w:r>
        <w:rPr>
          <w:bCs/>
          <w:noProof w:val="0"/>
          <w:sz w:val="24"/>
          <w:szCs w:val="24"/>
        </w:rPr>
        <w:t>Athens, Greece</w:t>
      </w:r>
      <w:r w:rsidR="00C8687D">
        <w:rPr>
          <w:bCs/>
          <w:noProof w:val="0"/>
          <w:sz w:val="24"/>
          <w:szCs w:val="24"/>
        </w:rPr>
        <w:t>,</w:t>
      </w:r>
      <w:r w:rsidR="000D3A9F" w:rsidRPr="00137C44">
        <w:rPr>
          <w:bCs/>
          <w:noProof w:val="0"/>
          <w:sz w:val="24"/>
          <w:szCs w:val="24"/>
        </w:rPr>
        <w:t xml:space="preserve"> 1</w:t>
      </w:r>
      <w:r>
        <w:rPr>
          <w:bCs/>
          <w:noProof w:val="0"/>
          <w:sz w:val="24"/>
          <w:szCs w:val="24"/>
        </w:rPr>
        <w:t>7</w:t>
      </w:r>
      <w:r w:rsidR="00C8687D">
        <w:rPr>
          <w:bCs/>
          <w:noProof w:val="0"/>
          <w:sz w:val="24"/>
          <w:szCs w:val="24"/>
        </w:rPr>
        <w:t>-2</w:t>
      </w:r>
      <w:r>
        <w:rPr>
          <w:bCs/>
          <w:noProof w:val="0"/>
          <w:sz w:val="24"/>
          <w:szCs w:val="24"/>
        </w:rPr>
        <w:t xml:space="preserve">1 </w:t>
      </w:r>
      <w:proofErr w:type="gramStart"/>
      <w:r>
        <w:rPr>
          <w:bCs/>
          <w:noProof w:val="0"/>
          <w:sz w:val="24"/>
          <w:szCs w:val="24"/>
        </w:rPr>
        <w:t>February</w:t>
      </w:r>
      <w:r w:rsidR="00607A7F" w:rsidRPr="00137C44">
        <w:rPr>
          <w:bCs/>
          <w:noProof w:val="0"/>
          <w:sz w:val="24"/>
          <w:szCs w:val="24"/>
        </w:rPr>
        <w:t>,</w:t>
      </w:r>
      <w:proofErr w:type="gramEnd"/>
      <w:r w:rsidR="00607A7F" w:rsidRPr="00137C44">
        <w:rPr>
          <w:bCs/>
          <w:noProof w:val="0"/>
          <w:sz w:val="24"/>
          <w:szCs w:val="24"/>
        </w:rPr>
        <w:t xml:space="preserve"> 202</w:t>
      </w:r>
      <w:r>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88618D4"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9.1</w:t>
      </w:r>
      <w:r w:rsidR="006A6139">
        <w:rPr>
          <w:rFonts w:cs="Arial"/>
          <w:b/>
          <w:bCs/>
          <w:sz w:val="24"/>
          <w:lang w:val="en-US"/>
        </w:rPr>
        <w:t>4</w:t>
      </w:r>
    </w:p>
    <w:p w14:paraId="30E02942" w14:textId="4E9AA43A"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072706">
        <w:rPr>
          <w:rFonts w:ascii="Arial" w:hAnsi="Arial" w:cs="Arial"/>
          <w:b/>
          <w:bCs/>
          <w:sz w:val="24"/>
          <w:szCs w:val="24"/>
          <w:lang w:val="en-US"/>
        </w:rPr>
        <w:t>Nokia</w:t>
      </w:r>
      <w:r w:rsidR="00094221" w:rsidRPr="00374378">
        <w:rPr>
          <w:rFonts w:ascii="Arial" w:hAnsi="Arial" w:cs="Arial"/>
          <w:b/>
          <w:bCs/>
          <w:sz w:val="24"/>
          <w:szCs w:val="24"/>
          <w:lang w:val="en-US"/>
        </w:rPr>
        <w:t xml:space="preserve">, </w:t>
      </w:r>
      <w:r w:rsidR="00691A13" w:rsidRPr="00374378">
        <w:rPr>
          <w:rFonts w:ascii="Arial" w:hAnsi="Arial" w:cs="Arial"/>
          <w:b/>
          <w:bCs/>
          <w:sz w:val="24"/>
          <w:szCs w:val="24"/>
          <w:lang w:val="en-US"/>
        </w:rPr>
        <w:t xml:space="preserve">Apple, </w:t>
      </w:r>
      <w:r w:rsidR="00072706" w:rsidRPr="00BE3379">
        <w:rPr>
          <w:rFonts w:ascii="Arial" w:hAnsi="Arial" w:cs="Arial"/>
          <w:b/>
          <w:bCs/>
          <w:sz w:val="24"/>
          <w:szCs w:val="24"/>
          <w:lang w:val="en-US"/>
        </w:rPr>
        <w:t xml:space="preserve">Ericsson, </w:t>
      </w:r>
      <w:r w:rsidR="00691A13" w:rsidRPr="00BE3379">
        <w:rPr>
          <w:rFonts w:ascii="Arial" w:hAnsi="Arial" w:cs="Arial"/>
          <w:b/>
          <w:bCs/>
          <w:sz w:val="24"/>
          <w:szCs w:val="24"/>
          <w:lang w:val="en-US"/>
        </w:rPr>
        <w:t>MediaTek, NTT DOCOMO</w:t>
      </w:r>
      <w:r w:rsidR="00D071C4" w:rsidRPr="00374378">
        <w:rPr>
          <w:rFonts w:ascii="Arial" w:hAnsi="Arial" w:cs="Arial"/>
          <w:b/>
          <w:bCs/>
          <w:sz w:val="24"/>
          <w:szCs w:val="24"/>
          <w:lang w:val="en-US"/>
        </w:rPr>
        <w:t xml:space="preserve">, </w:t>
      </w:r>
      <w:proofErr w:type="spellStart"/>
      <w:r w:rsidR="00D071C4" w:rsidRPr="00374378">
        <w:rPr>
          <w:rFonts w:ascii="Arial" w:hAnsi="Arial" w:cs="Arial"/>
          <w:b/>
          <w:bCs/>
          <w:sz w:val="24"/>
          <w:szCs w:val="24"/>
          <w:lang w:val="en-US"/>
        </w:rPr>
        <w:t>Spreadtrum</w:t>
      </w:r>
      <w:proofErr w:type="spellEnd"/>
    </w:p>
    <w:p w14:paraId="30E02943" w14:textId="7779607D"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767E2">
        <w:rPr>
          <w:rFonts w:ascii="Arial" w:hAnsi="Arial" w:cs="Arial"/>
          <w:b/>
          <w:bCs/>
          <w:sz w:val="24"/>
          <w:lang w:val="en-US"/>
        </w:rPr>
        <w:t>TEI19</w:t>
      </w:r>
      <w:r w:rsidR="00094221">
        <w:rPr>
          <w:rFonts w:ascii="Arial" w:hAnsi="Arial" w:cs="Arial"/>
          <w:b/>
          <w:bCs/>
          <w:sz w:val="24"/>
          <w:lang w:val="en-US"/>
        </w:rPr>
        <w:t xml:space="preserve">: </w:t>
      </w:r>
      <w:r w:rsidR="00094221" w:rsidRPr="00094221">
        <w:rPr>
          <w:rFonts w:ascii="Arial" w:hAnsi="Arial" w:cs="Arial"/>
          <w:b/>
          <w:bCs/>
          <w:sz w:val="24"/>
          <w:lang w:val="en-US"/>
        </w:rPr>
        <w:t xml:space="preserve">Counting of active </w:t>
      </w:r>
      <w:r w:rsidR="00C8687D">
        <w:rPr>
          <w:rFonts w:ascii="Arial" w:hAnsi="Arial" w:cs="Arial"/>
          <w:b/>
          <w:bCs/>
          <w:sz w:val="24"/>
          <w:lang w:val="en-US"/>
        </w:rPr>
        <w:t>NZP-</w:t>
      </w:r>
      <w:r w:rsidR="00094221" w:rsidRPr="00094221">
        <w:rPr>
          <w:rFonts w:ascii="Arial" w:hAnsi="Arial" w:cs="Arial"/>
          <w:b/>
          <w:bCs/>
          <w:sz w:val="24"/>
          <w:lang w:val="en-US"/>
        </w:rPr>
        <w:t>CSI-RS resources</w:t>
      </w:r>
    </w:p>
    <w:p w14:paraId="7D97F0E4" w14:textId="68BA5AF0"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r w:rsidR="001767E2">
        <w:rPr>
          <w:rFonts w:ascii="Arial" w:hAnsi="Arial" w:cs="Arial"/>
          <w:b/>
          <w:bCs/>
          <w:sz w:val="24"/>
          <w:lang w:val="en-US"/>
        </w:rPr>
        <w:t>TEI19</w:t>
      </w:r>
    </w:p>
    <w:p w14:paraId="6EF54D4C" w14:textId="79E3810B"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t>Rel-</w:t>
      </w:r>
      <w:r w:rsidR="00260091">
        <w:rPr>
          <w:rFonts w:ascii="Arial" w:hAnsi="Arial" w:cs="Arial"/>
          <w:b/>
          <w:bCs/>
          <w:sz w:val="24"/>
          <w:lang w:val="en-US"/>
        </w:rPr>
        <w:t>1</w:t>
      </w:r>
      <w:r w:rsidR="001767E2">
        <w:rPr>
          <w:rFonts w:ascii="Arial" w:hAnsi="Arial" w:cs="Arial"/>
          <w:b/>
          <w:bCs/>
          <w:sz w:val="24"/>
          <w:lang w:val="en-US"/>
        </w:rPr>
        <w:t>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828E22A" w14:textId="77777777" w:rsidR="00601695" w:rsidRDefault="00601695" w:rsidP="00601695">
      <w:pPr>
        <w:pStyle w:val="Heading1"/>
        <w:rPr>
          <w:lang w:val="en-US"/>
        </w:rPr>
      </w:pPr>
      <w:r>
        <w:rPr>
          <w:lang w:val="en-US"/>
        </w:rPr>
        <w:t>Counting of active CSI-RS resources</w:t>
      </w:r>
    </w:p>
    <w:p w14:paraId="6C2F236B" w14:textId="07D829FC" w:rsidR="00391058" w:rsidRPr="00391058" w:rsidRDefault="00391058" w:rsidP="00391058">
      <w:pPr>
        <w:rPr>
          <w:lang w:val="en-US"/>
        </w:rPr>
      </w:pPr>
      <w:r w:rsidRPr="00391058">
        <w:rPr>
          <w:highlight w:val="yellow"/>
          <w:lang w:val="en-US"/>
        </w:rPr>
        <w:t xml:space="preserve">A more complete background discussion was provided in </w:t>
      </w:r>
      <w:r w:rsidR="00601695">
        <w:rPr>
          <w:highlight w:val="yellow"/>
          <w:lang w:val="en-US"/>
        </w:rPr>
        <w:t xml:space="preserve">[3] and </w:t>
      </w:r>
      <w:r w:rsidRPr="00391058">
        <w:rPr>
          <w:highlight w:val="yellow"/>
          <w:lang w:val="en-US"/>
        </w:rPr>
        <w:t>[5].</w:t>
      </w:r>
    </w:p>
    <w:p w14:paraId="2B41AA16" w14:textId="7714AA15" w:rsidR="00C7462E" w:rsidRPr="00CC41A3" w:rsidRDefault="00C7462E" w:rsidP="00C7462E">
      <w:pPr>
        <w:overflowPunct/>
        <w:autoSpaceDE/>
        <w:autoSpaceDN/>
        <w:adjustRightInd/>
        <w:spacing w:after="160" w:line="254" w:lineRule="auto"/>
        <w:textAlignment w:val="auto"/>
        <w:rPr>
          <w:rFonts w:eastAsia="Times New Roman"/>
        </w:rPr>
      </w:pPr>
      <w:r>
        <w:rPr>
          <w:rFonts w:eastAsia="Times New Roman"/>
        </w:rPr>
        <w:t>T38.214 V1</w:t>
      </w:r>
      <w:r w:rsidR="00C13E52">
        <w:rPr>
          <w:rFonts w:eastAsia="Times New Roman"/>
        </w:rPr>
        <w:t>8</w:t>
      </w:r>
      <w:r>
        <w:rPr>
          <w:rFonts w:eastAsia="Times New Roman"/>
        </w:rPr>
        <w:t>.</w:t>
      </w:r>
      <w:r w:rsidR="00C13E52">
        <w:rPr>
          <w:rFonts w:eastAsia="Times New Roman"/>
        </w:rPr>
        <w:t>4</w:t>
      </w:r>
      <w:r>
        <w:rPr>
          <w:rFonts w:eastAsia="Times New Roman"/>
        </w:rPr>
        <w:t xml:space="preserve">.0 subclause 5.2.1.6 CSI processing criteria defines how the abovementioned capability is counted for </w:t>
      </w:r>
      <w:r w:rsidR="00C13E52">
        <w:rPr>
          <w:rFonts w:eastAsia="Times New Roman"/>
        </w:rPr>
        <w:t>a</w:t>
      </w:r>
      <w:r>
        <w:rPr>
          <w:rFonts w:eastAsia="Times New Roman"/>
        </w:rPr>
        <w:t>periodic, semi-persistent and periodic NZP-CSI-RS [4] (formatting changed for readability):</w:t>
      </w:r>
    </w:p>
    <w:tbl>
      <w:tblPr>
        <w:tblStyle w:val="TableGrid"/>
        <w:tblW w:w="0" w:type="auto"/>
        <w:tblLook w:val="04A0" w:firstRow="1" w:lastRow="0" w:firstColumn="1" w:lastColumn="0" w:noHBand="0" w:noVBand="1"/>
      </w:tblPr>
      <w:tblGrid>
        <w:gridCol w:w="9628"/>
      </w:tblGrid>
      <w:tr w:rsidR="00C7462E" w14:paraId="69FA8114" w14:textId="77777777" w:rsidTr="005B4457">
        <w:tc>
          <w:tcPr>
            <w:tcW w:w="9629" w:type="dxa"/>
          </w:tcPr>
          <w:p w14:paraId="1126EB22" w14:textId="77777777" w:rsidR="00C7462E" w:rsidRDefault="00C7462E" w:rsidP="005B4457">
            <w:pPr>
              <w:rPr>
                <w:rFonts w:eastAsia="Times New Roman"/>
              </w:rPr>
            </w:pPr>
            <w:r w:rsidRPr="00A36836">
              <w:rPr>
                <w:rFonts w:eastAsia="Times New Roman"/>
                <w:highlight w:val="yellow"/>
              </w:rPr>
              <w:t>In any slot, the UE is not expected to have more</w:t>
            </w:r>
            <w:r w:rsidRPr="00A36836">
              <w:rPr>
                <w:rFonts w:eastAsia="Times New Roman"/>
              </w:rPr>
              <w:t xml:space="preserve"> active</w:t>
            </w:r>
            <w:r w:rsidRPr="00CC41A3">
              <w:rPr>
                <w:rFonts w:eastAsia="Times New Roman"/>
              </w:rPr>
              <w:t xml:space="preserve"> CSI-RS ports or </w:t>
            </w:r>
            <w:r w:rsidRPr="00A36836">
              <w:rPr>
                <w:rFonts w:eastAsia="Times New Roman"/>
                <w:highlight w:val="yellow"/>
              </w:rPr>
              <w:t>active CSI-RS resources</w:t>
            </w:r>
            <w:r w:rsidRPr="00CC41A3">
              <w:rPr>
                <w:rFonts w:eastAsia="Times New Roman"/>
              </w:rPr>
              <w:t xml:space="preserve"> in active BWPs </w:t>
            </w:r>
            <w:r w:rsidRPr="00A36836">
              <w:rPr>
                <w:rFonts w:eastAsia="Times New Roman"/>
                <w:highlight w:val="yellow"/>
              </w:rPr>
              <w:t>than reported as capability.</w:t>
            </w:r>
            <w:r w:rsidRPr="00CC41A3">
              <w:rPr>
                <w:rFonts w:eastAsia="Times New Roman"/>
              </w:rPr>
              <w:t xml:space="preserve"> NZP CSI-RS resource is active in a duration of time defined as follows. </w:t>
            </w:r>
          </w:p>
          <w:p w14:paraId="3D591C11" w14:textId="77777777" w:rsidR="00C13E52" w:rsidRPr="00C13E52" w:rsidRDefault="00C13E52" w:rsidP="00C13E52">
            <w:pPr>
              <w:pStyle w:val="ListParagraph"/>
              <w:numPr>
                <w:ilvl w:val="0"/>
                <w:numId w:val="7"/>
              </w:numPr>
              <w:spacing w:after="160" w:line="254" w:lineRule="auto"/>
              <w:rPr>
                <w:sz w:val="20"/>
                <w:szCs w:val="20"/>
                <w:lang w:val="en-US"/>
              </w:rPr>
            </w:pPr>
            <w:r w:rsidRPr="00C13E52">
              <w:rPr>
                <w:b/>
                <w:bCs/>
                <w:sz w:val="20"/>
                <w:szCs w:val="20"/>
                <w:lang w:val="en-US"/>
              </w:rPr>
              <w:t>For aperiodic CSI-RS</w:t>
            </w:r>
            <w:r w:rsidRPr="00C13E52">
              <w:rPr>
                <w:sz w:val="20"/>
                <w:szCs w:val="20"/>
                <w:lang w:val="en-US"/>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C13E52">
              <w:rPr>
                <w:i/>
                <w:iCs/>
                <w:sz w:val="20"/>
                <w:szCs w:val="20"/>
                <w:lang w:val="en-US"/>
              </w:rPr>
              <w:t>searchSpaceLinkingId</w:t>
            </w:r>
            <w:proofErr w:type="spellEnd"/>
            <w:r w:rsidRPr="00C13E52">
              <w:rPr>
                <w:sz w:val="20"/>
                <w:szCs w:val="20"/>
                <w:lang w:val="en-US"/>
              </w:rPr>
              <w:t>,</w:t>
            </w:r>
            <w:r w:rsidRPr="00C13E52">
              <w:rPr>
                <w:color w:val="000000"/>
                <w:sz w:val="20"/>
                <w:szCs w:val="20"/>
                <w:lang w:val="en-US"/>
              </w:rPr>
              <w:t xml:space="preserve"> for the purpose of determining </w:t>
            </w:r>
            <w:r w:rsidRPr="00C13E52">
              <w:rPr>
                <w:sz w:val="20"/>
                <w:szCs w:val="20"/>
                <w:lang w:val="en-US"/>
              </w:rPr>
              <w:t xml:space="preserve">the NZP CSI-RS resource active duration, </w:t>
            </w:r>
            <w:r w:rsidRPr="00C13E52">
              <w:rPr>
                <w:color w:val="000000"/>
                <w:sz w:val="20"/>
                <w:szCs w:val="20"/>
                <w:lang w:val="en-US"/>
              </w:rPr>
              <w:t xml:space="preserve">the PDCCH candidate that ends later in time among the two linked PDCCH candidates is used. </w:t>
            </w:r>
          </w:p>
          <w:p w14:paraId="1E968E45" w14:textId="77777777" w:rsidR="00C13E52" w:rsidRPr="00C13E52" w:rsidRDefault="00C13E52" w:rsidP="00C13E52">
            <w:pPr>
              <w:pStyle w:val="ListParagraph"/>
              <w:numPr>
                <w:ilvl w:val="0"/>
                <w:numId w:val="7"/>
              </w:numPr>
              <w:spacing w:after="160" w:line="254" w:lineRule="auto"/>
              <w:rPr>
                <w:sz w:val="20"/>
                <w:szCs w:val="20"/>
                <w:lang w:val="en-US"/>
              </w:rPr>
            </w:pPr>
            <w:r w:rsidRPr="00C13E52">
              <w:rPr>
                <w:b/>
                <w:bCs/>
                <w:sz w:val="20"/>
                <w:szCs w:val="20"/>
                <w:lang w:val="en-US"/>
              </w:rPr>
              <w:t>For semi-persistent CSI-RS</w:t>
            </w:r>
            <w:r w:rsidRPr="00C13E52">
              <w:rPr>
                <w:sz w:val="20"/>
                <w:szCs w:val="20"/>
                <w:lang w:val="en-US"/>
              </w:rPr>
              <w:t xml:space="preserve">, starting from the end of when the activation command is applied, and ending at the end of when the deactivation command is applied. </w:t>
            </w:r>
          </w:p>
          <w:p w14:paraId="49234AD4" w14:textId="36CAD75A" w:rsidR="00C13E52" w:rsidRPr="00C13E52" w:rsidRDefault="00C13E52" w:rsidP="00C13E52">
            <w:pPr>
              <w:pStyle w:val="ListParagraph"/>
              <w:numPr>
                <w:ilvl w:val="0"/>
                <w:numId w:val="7"/>
              </w:numPr>
              <w:spacing w:after="160" w:line="254" w:lineRule="auto"/>
              <w:rPr>
                <w:sz w:val="20"/>
                <w:szCs w:val="20"/>
                <w:lang w:val="en-US"/>
              </w:rPr>
            </w:pPr>
            <w:r w:rsidRPr="00C13E52">
              <w:rPr>
                <w:b/>
                <w:bCs/>
                <w:sz w:val="20"/>
                <w:szCs w:val="20"/>
                <w:lang w:val="en-US"/>
              </w:rPr>
              <w:t>For periodic CSI-RS</w:t>
            </w:r>
            <w:r w:rsidRPr="00C13E52">
              <w:rPr>
                <w:sz w:val="20"/>
                <w:szCs w:val="20"/>
                <w:lang w:val="en-US"/>
              </w:rPr>
              <w:t xml:space="preserve">, starting when the periodic CSI-RS is configured by higher layer </w:t>
            </w:r>
            <w:proofErr w:type="spellStart"/>
            <w:r w:rsidRPr="00C13E52">
              <w:rPr>
                <w:sz w:val="20"/>
                <w:szCs w:val="20"/>
                <w:lang w:val="en-US"/>
              </w:rPr>
              <w:t>signalling</w:t>
            </w:r>
            <w:proofErr w:type="spellEnd"/>
            <w:r w:rsidRPr="00C13E52">
              <w:rPr>
                <w:sz w:val="20"/>
                <w:szCs w:val="20"/>
                <w:lang w:val="en-US"/>
              </w:rPr>
              <w:t xml:space="preserve">, and ending when the periodic CSI-RS configuration is released. </w:t>
            </w:r>
          </w:p>
        </w:tc>
      </w:tr>
    </w:tbl>
    <w:p w14:paraId="4A36C2D8" w14:textId="77777777" w:rsidR="00C7462E" w:rsidRDefault="00C7462E" w:rsidP="00C7462E">
      <w:r>
        <w:tab/>
      </w:r>
    </w:p>
    <w:p w14:paraId="31DDA57F" w14:textId="6430A764" w:rsidR="00C7462E" w:rsidRDefault="00C7462E" w:rsidP="00C7462E">
      <w:r>
        <w:t>It can be noted that for A-CSI-RS the resource is only considered active during the timeline of the one A-CSI reporting procedure, starting from the end of the triggering DCI and ending at the end of the PUSCH delivering the CSI report, while for P-CSI-RS the resource is considered active all the time even if the periodicity maybe large. Similarly for SP-CSI</w:t>
      </w:r>
      <w:r w:rsidR="00461FE8">
        <w:t>-RS</w:t>
      </w:r>
      <w:r>
        <w:t xml:space="preserve">, the CSI-RS resource is active over the whole duration </w:t>
      </w:r>
      <w:r w:rsidR="00461FE8">
        <w:t>when SP-CSI-RS is activated</w:t>
      </w:r>
      <w:r>
        <w:t xml:space="preserve"> even if the periodicity maybe large.</w:t>
      </w:r>
    </w:p>
    <w:p w14:paraId="36DC8363" w14:textId="084CF6F4" w:rsidR="004F6BED" w:rsidRDefault="00C7462E" w:rsidP="00C7462E">
      <w:r>
        <w:t>The fact that the P-CSI-RS and SP-CSI-RS resources are counted as always active puts pressure on the UEs to support a larger number of simultaneously active NZP-CSI-RS resources while low UE capability restricts the network operation. The low cap on the aggregate number of active NZP-CSI-RS resources across all component carriers further hinders the usage of carrier aggregation.</w:t>
      </w:r>
      <w:r w:rsidR="004F6BED">
        <w:br/>
      </w:r>
    </w:p>
    <w:p w14:paraId="5AA22698" w14:textId="59B1E74F" w:rsidR="00C13E52" w:rsidRDefault="00515174" w:rsidP="00C13E52">
      <w:pPr>
        <w:keepNext/>
      </w:pPr>
      <w:r>
        <w:rPr>
          <w:noProof/>
        </w:rPr>
        <w:drawing>
          <wp:inline distT="0" distB="0" distL="0" distR="0" wp14:anchorId="31DDC2B2" wp14:editId="5D2A9FAE">
            <wp:extent cx="6640244" cy="751056"/>
            <wp:effectExtent l="0" t="0" r="0" b="0"/>
            <wp:docPr id="536538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08990" cy="770142"/>
                    </a:xfrm>
                    <a:prstGeom prst="rect">
                      <a:avLst/>
                    </a:prstGeom>
                    <a:noFill/>
                  </pic:spPr>
                </pic:pic>
              </a:graphicData>
            </a:graphic>
          </wp:inline>
        </w:drawing>
      </w:r>
    </w:p>
    <w:p w14:paraId="19AF8CF5" w14:textId="634AD62F" w:rsidR="00C13E52" w:rsidRDefault="00C13E52" w:rsidP="00C13E52">
      <w:pPr>
        <w:pStyle w:val="Caption"/>
      </w:pPr>
      <w:r>
        <w:t xml:space="preserve">Figure </w:t>
      </w:r>
      <w:r>
        <w:fldChar w:fldCharType="begin"/>
      </w:r>
      <w:r>
        <w:instrText xml:space="preserve"> SEQ Figure \* ARABIC </w:instrText>
      </w:r>
      <w:r>
        <w:fldChar w:fldCharType="separate"/>
      </w:r>
      <w:r w:rsidR="0087279F">
        <w:rPr>
          <w:noProof/>
        </w:rPr>
        <w:t>1</w:t>
      </w:r>
      <w:r>
        <w:fldChar w:fldCharType="end"/>
      </w:r>
      <w:r>
        <w:t xml:space="preserve">: </w:t>
      </w:r>
      <w:r w:rsidR="00515174">
        <w:t xml:space="preserve">Example of a staggered CSI reporting with 4 component carriers. </w:t>
      </w:r>
      <w:r w:rsidR="00515174">
        <w:br/>
        <w:t xml:space="preserve">   - If the CSI</w:t>
      </w:r>
      <w:r w:rsidR="004F6BED">
        <w:t>-RS</w:t>
      </w:r>
      <w:r w:rsidR="00515174">
        <w:t xml:space="preserve"> are periodic, 4 NZP-CSI-RS resources are active all the time.</w:t>
      </w:r>
      <w:r w:rsidR="00515174">
        <w:br/>
        <w:t xml:space="preserve">   - If the CSI</w:t>
      </w:r>
      <w:r w:rsidR="004F6BED">
        <w:t>-RS are</w:t>
      </w:r>
      <w:r w:rsidR="00515174">
        <w:t xml:space="preserve"> aperiodic, at most 1 NZP-CSI-RS resource is active at any given time</w:t>
      </w:r>
    </w:p>
    <w:p w14:paraId="7EBF5084" w14:textId="77777777" w:rsidR="00C13E52" w:rsidRDefault="00C13E52" w:rsidP="00C13E52"/>
    <w:p w14:paraId="7500CE18" w14:textId="1E899DCC" w:rsidR="00C7462E" w:rsidRDefault="00C7462E" w:rsidP="00C7462E">
      <w:pPr>
        <w:rPr>
          <w:b/>
          <w:bCs/>
        </w:rPr>
      </w:pPr>
      <w:r>
        <w:rPr>
          <w:b/>
          <w:bCs/>
        </w:rPr>
        <w:lastRenderedPageBreak/>
        <w:t xml:space="preserve">Observation </w:t>
      </w:r>
      <w:r w:rsidR="00391058">
        <w:rPr>
          <w:b/>
          <w:bCs/>
        </w:rPr>
        <w:t>1</w:t>
      </w:r>
      <w:r>
        <w:rPr>
          <w:b/>
          <w:bCs/>
        </w:rPr>
        <w:t xml:space="preserve">: </w:t>
      </w:r>
      <w:r w:rsidR="004F6BED">
        <w:rPr>
          <w:b/>
          <w:bCs/>
        </w:rPr>
        <w:t>With the same CSI-RS =&gt; CSI report timings, the periodic CSI-RS/reporting may need multiple times the number of active NZP-CSI-RS resources than aperiodic CSI-RS/reporting</w:t>
      </w:r>
    </w:p>
    <w:p w14:paraId="748ED0CA" w14:textId="77777777" w:rsidR="004F6BED" w:rsidRDefault="004F6BED" w:rsidP="00C7462E"/>
    <w:p w14:paraId="5FB4FD61" w14:textId="77777777" w:rsidR="00601695" w:rsidRDefault="00601695" w:rsidP="00601695">
      <w:pPr>
        <w:rPr>
          <w:lang w:val="en-US"/>
        </w:rPr>
      </w:pPr>
      <w:r>
        <w:rPr>
          <w:lang w:val="en-US"/>
        </w:rPr>
        <w:t xml:space="preserve">RAN1#119 discussed the TEI19 proposal for counting active CSI-RS resources [5], and at least the following concerns were raised </w:t>
      </w:r>
      <w:proofErr w:type="gramStart"/>
      <w:r>
        <w:rPr>
          <w:lang w:val="en-US"/>
        </w:rPr>
        <w:t>with regard to</w:t>
      </w:r>
      <w:proofErr w:type="gramEnd"/>
      <w:r>
        <w:rPr>
          <w:lang w:val="en-US"/>
        </w:rPr>
        <w:t xml:space="preserve"> the proposal [6]:</w:t>
      </w:r>
    </w:p>
    <w:p w14:paraId="3D69657A" w14:textId="77777777" w:rsidR="00601695" w:rsidRPr="00866252" w:rsidRDefault="00601695" w:rsidP="00601695">
      <w:pPr>
        <w:pStyle w:val="ListParagraph"/>
        <w:numPr>
          <w:ilvl w:val="0"/>
          <w:numId w:val="14"/>
        </w:numPr>
        <w:spacing w:afterLines="50" w:after="120"/>
        <w:contextualSpacing w:val="0"/>
        <w:jc w:val="both"/>
        <w:rPr>
          <w:sz w:val="20"/>
          <w:szCs w:val="20"/>
          <w:lang w:val="en-US"/>
        </w:rPr>
      </w:pPr>
      <w:r w:rsidRPr="00866252">
        <w:rPr>
          <w:b/>
          <w:bCs/>
          <w:sz w:val="20"/>
          <w:szCs w:val="20"/>
          <w:lang w:val="en-US"/>
        </w:rPr>
        <w:t>Substantial specification impact</w:t>
      </w:r>
      <w:r w:rsidRPr="00866252">
        <w:rPr>
          <w:sz w:val="20"/>
          <w:szCs w:val="20"/>
          <w:lang w:val="en-US"/>
        </w:rPr>
        <w:t xml:space="preserve">: [5] provided a proposal for specification implementation to TS38.214, the impact is </w:t>
      </w:r>
      <w:proofErr w:type="gramStart"/>
      <w:r w:rsidRPr="00866252">
        <w:rPr>
          <w:sz w:val="20"/>
          <w:szCs w:val="20"/>
          <w:lang w:val="en-US"/>
        </w:rPr>
        <w:t>fairly minor</w:t>
      </w:r>
      <w:proofErr w:type="gramEnd"/>
      <w:r w:rsidRPr="00866252">
        <w:rPr>
          <w:sz w:val="20"/>
          <w:szCs w:val="20"/>
          <w:lang w:val="en-US"/>
        </w:rPr>
        <w:t xml:space="preserve"> and contained in a single subclause of the specification. </w:t>
      </w:r>
      <w:proofErr w:type="gramStart"/>
      <w:r w:rsidRPr="00866252">
        <w:rPr>
          <w:sz w:val="20"/>
          <w:szCs w:val="20"/>
          <w:lang w:val="en-US"/>
        </w:rPr>
        <w:t>Additionally</w:t>
      </w:r>
      <w:proofErr w:type="gramEnd"/>
      <w:r w:rsidRPr="00866252">
        <w:rPr>
          <w:sz w:val="20"/>
          <w:szCs w:val="20"/>
          <w:lang w:val="en-US"/>
        </w:rPr>
        <w:t xml:space="preserve"> a UE capability, and potentially RRC activation may be needed, which are business as usual for all TEI items.</w:t>
      </w:r>
    </w:p>
    <w:p w14:paraId="0F66E119" w14:textId="77777777" w:rsidR="00601695" w:rsidRPr="00866252" w:rsidRDefault="00601695" w:rsidP="00601695">
      <w:pPr>
        <w:pStyle w:val="ListParagraph"/>
        <w:numPr>
          <w:ilvl w:val="0"/>
          <w:numId w:val="14"/>
        </w:numPr>
        <w:spacing w:afterLines="50" w:after="120"/>
        <w:contextualSpacing w:val="0"/>
        <w:jc w:val="both"/>
        <w:rPr>
          <w:sz w:val="20"/>
          <w:szCs w:val="20"/>
          <w:lang w:val="en-US"/>
        </w:rPr>
      </w:pPr>
      <w:r w:rsidRPr="00866252">
        <w:rPr>
          <w:b/>
          <w:bCs/>
          <w:sz w:val="20"/>
          <w:szCs w:val="20"/>
          <w:lang w:val="en-US"/>
        </w:rPr>
        <w:t>Substantial implementation impact:</w:t>
      </w:r>
      <w:r w:rsidRPr="00866252">
        <w:rPr>
          <w:sz w:val="20"/>
          <w:szCs w:val="20"/>
          <w:lang w:val="en-US"/>
        </w:rPr>
        <w:t xml:space="preserve"> This can be seen as dependent on the underlying UE implementation that would be implementing this TEI proposal, but the supporting companies believe that some UE implementations should be able to accommodate this counting method and be able to indicate a higher CSI-RS capability with already existing processing capability. We acknowledge that there </w:t>
      </w:r>
      <w:proofErr w:type="spellStart"/>
      <w:r w:rsidRPr="00866252">
        <w:rPr>
          <w:sz w:val="20"/>
          <w:szCs w:val="20"/>
          <w:lang w:val="en-US"/>
        </w:rPr>
        <w:t>maybe</w:t>
      </w:r>
      <w:proofErr w:type="spellEnd"/>
      <w:r w:rsidRPr="00866252">
        <w:rPr>
          <w:sz w:val="20"/>
          <w:szCs w:val="20"/>
          <w:lang w:val="en-US"/>
        </w:rPr>
        <w:t xml:space="preserve"> other types of UE architectures where the feature would be more troublesome to implement. These UE types can be assumed to not indicate support for the new counting.</w:t>
      </w:r>
    </w:p>
    <w:p w14:paraId="78D64582" w14:textId="77777777" w:rsidR="00601695" w:rsidRPr="00866252" w:rsidRDefault="00601695" w:rsidP="00601695">
      <w:pPr>
        <w:pStyle w:val="ListParagraph"/>
        <w:numPr>
          <w:ilvl w:val="0"/>
          <w:numId w:val="14"/>
        </w:numPr>
        <w:spacing w:afterLines="50" w:after="120"/>
        <w:contextualSpacing w:val="0"/>
        <w:jc w:val="both"/>
        <w:rPr>
          <w:sz w:val="22"/>
          <w:szCs w:val="22"/>
          <w:lang w:val="en-US"/>
        </w:rPr>
      </w:pPr>
      <w:r w:rsidRPr="00866252">
        <w:rPr>
          <w:b/>
          <w:bCs/>
          <w:sz w:val="20"/>
          <w:szCs w:val="20"/>
          <w:lang w:val="en-US"/>
        </w:rPr>
        <w:t>Averaging over multiple CSI-RS occasions:</w:t>
      </w:r>
      <w:r w:rsidRPr="00866252">
        <w:rPr>
          <w:sz w:val="20"/>
          <w:szCs w:val="20"/>
          <w:lang w:val="en-US"/>
        </w:rPr>
        <w:t xml:space="preserve"> The CSI report can indeed be based on unrestricted observation </w:t>
      </w:r>
      <w:proofErr w:type="gramStart"/>
      <w:r w:rsidRPr="00866252">
        <w:rPr>
          <w:sz w:val="20"/>
          <w:szCs w:val="20"/>
          <w:lang w:val="en-US"/>
        </w:rPr>
        <w:t>interval, and</w:t>
      </w:r>
      <w:proofErr w:type="gramEnd"/>
      <w:r w:rsidRPr="00866252">
        <w:rPr>
          <w:sz w:val="20"/>
          <w:szCs w:val="20"/>
          <w:lang w:val="en-US"/>
        </w:rPr>
        <w:t xml:space="preserve"> span across undefined number of CSI-RS instances. </w:t>
      </w:r>
      <w:proofErr w:type="gramStart"/>
      <w:r w:rsidRPr="00866252">
        <w:rPr>
          <w:sz w:val="20"/>
          <w:szCs w:val="20"/>
          <w:lang w:val="en-US"/>
        </w:rPr>
        <w:t>However</w:t>
      </w:r>
      <w:proofErr w:type="gramEnd"/>
      <w:r w:rsidRPr="00866252">
        <w:rPr>
          <w:sz w:val="20"/>
          <w:szCs w:val="20"/>
          <w:lang w:val="en-US"/>
        </w:rPr>
        <w:t xml:space="preserve"> this doesn’t necessitate maintaining the CSI-RS resource as active across the whole averaging window, that would be just one particular implementation that would continue to rely on the existing counting. It may also be that the storing of the report value for further averaging is a trivial step relative to the actual measurement, and the resource can be freed between the CSI-RS samples.</w:t>
      </w:r>
    </w:p>
    <w:p w14:paraId="4F358CBA" w14:textId="77777777" w:rsidR="00601695" w:rsidRPr="00866252" w:rsidRDefault="00601695" w:rsidP="00601695">
      <w:pPr>
        <w:pStyle w:val="ListParagraph"/>
        <w:numPr>
          <w:ilvl w:val="0"/>
          <w:numId w:val="14"/>
        </w:numPr>
        <w:spacing w:afterLines="50" w:after="120"/>
        <w:contextualSpacing w:val="0"/>
        <w:jc w:val="both"/>
        <w:rPr>
          <w:sz w:val="22"/>
          <w:szCs w:val="22"/>
          <w:lang w:val="en-US"/>
        </w:rPr>
      </w:pPr>
      <w:r w:rsidRPr="00866252">
        <w:rPr>
          <w:b/>
          <w:bCs/>
          <w:sz w:val="20"/>
          <w:szCs w:val="20"/>
          <w:lang w:val="en-US"/>
        </w:rPr>
        <w:t>CSI timeline is not applicable for this purpose:</w:t>
      </w:r>
      <w:r w:rsidRPr="00866252">
        <w:rPr>
          <w:sz w:val="20"/>
          <w:szCs w:val="20"/>
          <w:lang w:val="en-US"/>
        </w:rPr>
        <w:t xml:space="preserve"> This is true as per the existing </w:t>
      </w:r>
      <w:proofErr w:type="spellStart"/>
      <w:r w:rsidRPr="00866252">
        <w:rPr>
          <w:sz w:val="20"/>
          <w:szCs w:val="20"/>
          <w:lang w:val="en-US"/>
        </w:rPr>
        <w:t>specificatition</w:t>
      </w:r>
      <w:proofErr w:type="spellEnd"/>
      <w:r w:rsidRPr="00866252">
        <w:rPr>
          <w:sz w:val="20"/>
          <w:szCs w:val="20"/>
          <w:lang w:val="en-US"/>
        </w:rPr>
        <w:t>. However, the point of this TEI proposal is to define a CSI timeline that would be applicable in this case. Using the CSI timeline was considered as a reasonable proposal to initiate discussions, while the proponents are willing to discuss other alternatives.</w:t>
      </w:r>
      <w:r>
        <w:rPr>
          <w:sz w:val="20"/>
          <w:szCs w:val="20"/>
          <w:lang w:val="en-US"/>
        </w:rPr>
        <w:t xml:space="preserve"> </w:t>
      </w:r>
      <w:r w:rsidRPr="00207BB3">
        <w:rPr>
          <w:sz w:val="20"/>
          <w:szCs w:val="20"/>
          <w:highlight w:val="yellow"/>
          <w:lang w:val="en-US"/>
        </w:rPr>
        <w:t>However, we have address</w:t>
      </w:r>
      <w:r>
        <w:rPr>
          <w:sz w:val="20"/>
          <w:szCs w:val="20"/>
          <w:highlight w:val="yellow"/>
          <w:lang w:val="en-US"/>
        </w:rPr>
        <w:t>ed</w:t>
      </w:r>
      <w:r w:rsidRPr="00207BB3">
        <w:rPr>
          <w:sz w:val="20"/>
          <w:szCs w:val="20"/>
          <w:highlight w:val="yellow"/>
          <w:lang w:val="en-US"/>
        </w:rPr>
        <w:t xml:space="preserve"> this aspect by </w:t>
      </w:r>
      <w:r>
        <w:rPr>
          <w:sz w:val="20"/>
          <w:szCs w:val="20"/>
          <w:highlight w:val="yellow"/>
          <w:lang w:val="en-US"/>
        </w:rPr>
        <w:t xml:space="preserve">updating the proposal to include </w:t>
      </w:r>
      <w:r w:rsidRPr="00207BB3">
        <w:rPr>
          <w:sz w:val="20"/>
          <w:szCs w:val="20"/>
          <w:highlight w:val="yellow"/>
          <w:lang w:val="en-US"/>
        </w:rPr>
        <w:t xml:space="preserve">the duration </w:t>
      </w:r>
      <w:r>
        <w:rPr>
          <w:sz w:val="20"/>
          <w:szCs w:val="20"/>
          <w:highlight w:val="yellow"/>
          <w:lang w:val="en-US"/>
        </w:rPr>
        <w:t>a</w:t>
      </w:r>
      <w:r w:rsidRPr="00207BB3">
        <w:rPr>
          <w:sz w:val="20"/>
          <w:szCs w:val="20"/>
          <w:highlight w:val="yellow"/>
          <w:lang w:val="en-US"/>
        </w:rPr>
        <w:t xml:space="preserve"> resource is </w:t>
      </w:r>
      <w:r>
        <w:rPr>
          <w:sz w:val="20"/>
          <w:szCs w:val="20"/>
          <w:highlight w:val="yellow"/>
          <w:lang w:val="en-US"/>
        </w:rPr>
        <w:t xml:space="preserve">counted as </w:t>
      </w:r>
      <w:r w:rsidRPr="00207BB3">
        <w:rPr>
          <w:sz w:val="20"/>
          <w:szCs w:val="20"/>
          <w:highlight w:val="yellow"/>
          <w:lang w:val="en-US"/>
        </w:rPr>
        <w:t xml:space="preserve">active </w:t>
      </w:r>
      <w:r>
        <w:rPr>
          <w:sz w:val="20"/>
          <w:szCs w:val="20"/>
          <w:highlight w:val="yellow"/>
          <w:lang w:val="en-US"/>
        </w:rPr>
        <w:t xml:space="preserve">as </w:t>
      </w:r>
      <w:r w:rsidRPr="00207BB3">
        <w:rPr>
          <w:sz w:val="20"/>
          <w:szCs w:val="20"/>
          <w:highlight w:val="yellow"/>
          <w:lang w:val="en-US"/>
        </w:rPr>
        <w:t>a separate and independent UE capability.</w:t>
      </w:r>
    </w:p>
    <w:p w14:paraId="4DB2CED1" w14:textId="77777777" w:rsidR="00601695" w:rsidRPr="00601695" w:rsidRDefault="00601695" w:rsidP="00C7462E">
      <w:pPr>
        <w:rPr>
          <w:lang w:val="en-US"/>
        </w:rPr>
      </w:pPr>
    </w:p>
    <w:p w14:paraId="700ECD8E" w14:textId="2C007C2F" w:rsidR="00C7462E" w:rsidRDefault="00147CB8" w:rsidP="00C7462E">
      <w:proofErr w:type="gramStart"/>
      <w:r>
        <w:t>Thus</w:t>
      </w:r>
      <w:proofErr w:type="gramEnd"/>
      <w:r>
        <w:t xml:space="preserve"> the following proposal</w:t>
      </w:r>
      <w:r w:rsidR="00C8687D">
        <w:t>s</w:t>
      </w:r>
      <w:r>
        <w:t xml:space="preserve"> </w:t>
      </w:r>
      <w:r w:rsidR="00C8687D">
        <w:t>are</w:t>
      </w:r>
      <w:r>
        <w:t xml:space="preserve"> made:</w:t>
      </w:r>
    </w:p>
    <w:p w14:paraId="00C327B4" w14:textId="1AD6C638" w:rsidR="009535CB" w:rsidRDefault="00C7462E" w:rsidP="00147CB8">
      <w:pPr>
        <w:spacing w:after="0"/>
        <w:ind w:left="993" w:hanging="993"/>
        <w:rPr>
          <w:b/>
          <w:lang w:val="en-US"/>
        </w:rPr>
      </w:pPr>
      <w:r>
        <w:rPr>
          <w:b/>
          <w:bCs/>
        </w:rPr>
        <w:t xml:space="preserve">Proposal </w:t>
      </w:r>
      <w:r w:rsidR="00392F2C">
        <w:rPr>
          <w:b/>
          <w:bCs/>
        </w:rPr>
        <w:t>1</w:t>
      </w:r>
      <w:r>
        <w:rPr>
          <w:b/>
          <w:bCs/>
        </w:rPr>
        <w:t xml:space="preserve">: </w:t>
      </w:r>
      <w:r w:rsidR="00147CB8" w:rsidRPr="00147CB8">
        <w:rPr>
          <w:b/>
          <w:lang w:val="en-US"/>
        </w:rPr>
        <w:t xml:space="preserve">For periodic </w:t>
      </w:r>
      <w:r w:rsidR="00147CB8" w:rsidRPr="00147CB8">
        <w:rPr>
          <w:rFonts w:hint="eastAsia"/>
          <w:b/>
          <w:lang w:val="en-US"/>
        </w:rPr>
        <w:t xml:space="preserve">and semi-persistent </w:t>
      </w:r>
      <w:r w:rsidR="00147CB8" w:rsidRPr="00147CB8">
        <w:rPr>
          <w:b/>
          <w:lang w:val="en-US"/>
        </w:rPr>
        <w:t xml:space="preserve">NZP-CSI-RS counting, consider </w:t>
      </w:r>
      <w:proofErr w:type="gramStart"/>
      <w:r w:rsidR="00147CB8" w:rsidRPr="00147CB8">
        <w:rPr>
          <w:b/>
          <w:lang w:val="en-US"/>
        </w:rPr>
        <w:t>a</w:t>
      </w:r>
      <w:proofErr w:type="gramEnd"/>
      <w:r w:rsidR="00147CB8" w:rsidRPr="00147CB8">
        <w:rPr>
          <w:b/>
          <w:lang w:val="en-US"/>
        </w:rPr>
        <w:t xml:space="preserve"> NZP</w:t>
      </w:r>
      <w:r w:rsidR="00C8687D">
        <w:rPr>
          <w:b/>
          <w:lang w:val="en-US"/>
        </w:rPr>
        <w:t>-</w:t>
      </w:r>
      <w:r w:rsidR="00147CB8" w:rsidRPr="00147CB8">
        <w:rPr>
          <w:b/>
          <w:lang w:val="en-US"/>
        </w:rPr>
        <w:t>CSI-RS resource as “active” from the slot of the CSI-RS</w:t>
      </w:r>
      <w:r w:rsidR="00147CB8">
        <w:rPr>
          <w:b/>
          <w:lang w:val="en-US"/>
        </w:rPr>
        <w:t xml:space="preserve"> </w:t>
      </w:r>
      <w:r w:rsidR="00147CB8" w:rsidRPr="00147CB8">
        <w:rPr>
          <w:b/>
          <w:lang w:val="en-US"/>
        </w:rPr>
        <w:t xml:space="preserve">for a fixed number of slots </w:t>
      </w:r>
      <w:r w:rsidR="00147CB8" w:rsidRPr="00601695">
        <w:rPr>
          <w:b/>
          <w:color w:val="FF0000"/>
          <w:lang w:val="en-US"/>
        </w:rPr>
        <w:t xml:space="preserve">determined by </w:t>
      </w:r>
      <w:r w:rsidR="00601695" w:rsidRPr="00601695">
        <w:rPr>
          <w:b/>
          <w:color w:val="FF0000"/>
          <w:lang w:val="en-US"/>
        </w:rPr>
        <w:t>a new UE capability.</w:t>
      </w:r>
    </w:p>
    <w:p w14:paraId="3479290E" w14:textId="77777777" w:rsidR="00147CB8" w:rsidRDefault="00147CB8" w:rsidP="00147CB8">
      <w:pPr>
        <w:spacing w:after="0"/>
        <w:ind w:left="993" w:hanging="993"/>
        <w:rPr>
          <w:b/>
          <w:bCs/>
          <w:lang w:val="en-US"/>
        </w:rPr>
      </w:pPr>
    </w:p>
    <w:p w14:paraId="7E10F40F" w14:textId="786478B6" w:rsidR="00C8687D" w:rsidRPr="00C8687D" w:rsidRDefault="00C8687D" w:rsidP="00147CB8">
      <w:pPr>
        <w:spacing w:after="0"/>
        <w:ind w:left="993" w:hanging="993"/>
        <w:rPr>
          <w:lang w:val="en-US"/>
        </w:rPr>
      </w:pPr>
      <w:r>
        <w:rPr>
          <w:b/>
          <w:bCs/>
        </w:rPr>
        <w:t xml:space="preserve">Proposal 2: </w:t>
      </w:r>
      <w:r>
        <w:rPr>
          <w:b/>
          <w:lang w:val="en-US"/>
        </w:rPr>
        <w:t>Take the text proposal below as the baseline for introducing the new counting of NZP-CSI-RS resource as “active”</w:t>
      </w:r>
    </w:p>
    <w:p w14:paraId="3581BEE9" w14:textId="4AAD7E88" w:rsidR="00083602" w:rsidRDefault="00083602" w:rsidP="00083602">
      <w:pPr>
        <w:rPr>
          <w:b/>
          <w:bCs/>
        </w:rPr>
      </w:pPr>
    </w:p>
    <w:tbl>
      <w:tblPr>
        <w:tblStyle w:val="TableGrid"/>
        <w:tblW w:w="0" w:type="auto"/>
        <w:tblLook w:val="04A0" w:firstRow="1" w:lastRow="0" w:firstColumn="1" w:lastColumn="0" w:noHBand="0" w:noVBand="1"/>
      </w:tblPr>
      <w:tblGrid>
        <w:gridCol w:w="9628"/>
      </w:tblGrid>
      <w:tr w:rsidR="00083602" w14:paraId="707F375C" w14:textId="77777777" w:rsidTr="002E3D6E">
        <w:tc>
          <w:tcPr>
            <w:tcW w:w="9629" w:type="dxa"/>
          </w:tcPr>
          <w:p w14:paraId="4D85BD39" w14:textId="77777777" w:rsidR="00083602" w:rsidRDefault="00083602" w:rsidP="002E3D6E">
            <w:pPr>
              <w:spacing w:after="160" w:line="254" w:lineRule="auto"/>
              <w:rPr>
                <w:ins w:id="2" w:author="Nokia" w:date="2023-09-12T10:44:00Z"/>
              </w:rPr>
            </w:pPr>
            <w:r w:rsidRPr="00901564">
              <w:t xml:space="preserve">In any slot, the UE is not expected to have more active CSI-RS ports or active CSI-RS resources in active BWPs than reported as capability. NZP CSI-RS resource is active in a duration of time defined as follows. </w:t>
            </w:r>
          </w:p>
          <w:p w14:paraId="1EB8FF9D" w14:textId="77777777" w:rsidR="00083602" w:rsidRPr="009535CB" w:rsidRDefault="00083602" w:rsidP="002E3D6E">
            <w:pPr>
              <w:pStyle w:val="B1"/>
              <w:overflowPunct/>
              <w:autoSpaceDE/>
              <w:autoSpaceDN/>
              <w:adjustRightInd/>
              <w:textAlignment w:val="auto"/>
              <w:rPr>
                <w:lang w:val="en-US"/>
              </w:rPr>
            </w:pPr>
            <w:ins w:id="3" w:author="Nokia" w:date="2023-09-12T10:44:00Z">
              <w:r>
                <w:t>-</w:t>
              </w:r>
              <w:r>
                <w:tab/>
              </w:r>
            </w:ins>
            <w:r w:rsidRPr="00901564">
              <w:t xml:space="preserve">For aperiodic CSI-RS, starting from the end of the PDCCH containing the request and ending at the end of the PUSCH containing the report associated with this aperiodic CSI-RS. </w:t>
            </w:r>
            <w:r w:rsidRPr="009535CB">
              <w:t xml:space="preserve">When the PDCCH candidates are associated with a search space set configured with </w:t>
            </w:r>
            <w:proofErr w:type="spellStart"/>
            <w:r w:rsidRPr="009535CB">
              <w:rPr>
                <w:i/>
                <w:iCs/>
              </w:rPr>
              <w:t>searchSpaceLinkingId</w:t>
            </w:r>
            <w:proofErr w:type="spellEnd"/>
            <w:r w:rsidRPr="009535CB">
              <w:t>, for the purpose of determining the NZP CSI-RS resource active duration, the PDCCH candidate that ends later in time among the two linked PDCCH candidates is used.</w:t>
            </w:r>
          </w:p>
          <w:p w14:paraId="3A32DD96" w14:textId="77777777" w:rsidR="00083602" w:rsidRDefault="00083602" w:rsidP="002E3D6E">
            <w:pPr>
              <w:pStyle w:val="B1"/>
              <w:overflowPunct/>
              <w:autoSpaceDE/>
              <w:autoSpaceDN/>
              <w:adjustRightInd/>
              <w:ind w:left="567" w:hanging="283"/>
              <w:textAlignment w:val="auto"/>
              <w:rPr>
                <w:ins w:id="4" w:author="Nokia" w:date="2023-09-12T10:58:00Z"/>
              </w:rPr>
            </w:pPr>
            <w:ins w:id="5" w:author="Nokia" w:date="2023-09-12T10:58:00Z">
              <w:r>
                <w:t>-</w:t>
              </w:r>
              <w:r>
                <w:tab/>
              </w:r>
            </w:ins>
            <w:r w:rsidRPr="00901564">
              <w:t xml:space="preserve">For </w:t>
            </w:r>
            <w:ins w:id="6" w:author="Nokia" w:date="2023-09-12T10:47:00Z">
              <w:r>
                <w:t xml:space="preserve">a </w:t>
              </w:r>
            </w:ins>
            <w:ins w:id="7" w:author="Nokia" w:date="2023-09-12T10:45:00Z">
              <w:r>
                <w:t xml:space="preserve">UE not indicating </w:t>
              </w:r>
            </w:ins>
            <w:ins w:id="8" w:author="Nokia" w:date="2023-09-12T10:46:00Z">
              <w:r>
                <w:t xml:space="preserve">support for </w:t>
              </w:r>
            </w:ins>
            <w:ins w:id="9" w:author="Nokia" w:date="2023-09-12T10:45:00Z">
              <w:r>
                <w:t>[</w:t>
              </w:r>
            </w:ins>
            <w:ins w:id="10" w:author="Nokia" w:date="2023-09-12T10:46:00Z">
              <w:r w:rsidRPr="00594BB9">
                <w:rPr>
                  <w:i/>
                  <w:iCs/>
                </w:rPr>
                <w:t xml:space="preserve">active NZP-CSI-RS resource counting </w:t>
              </w:r>
            </w:ins>
            <w:ins w:id="11" w:author="Nokia" w:date="2023-09-12T10:45:00Z">
              <w:r w:rsidRPr="00594BB9">
                <w:rPr>
                  <w:i/>
                  <w:iCs/>
                </w:rPr>
                <w:t>UE</w:t>
              </w:r>
            </w:ins>
            <w:ins w:id="12" w:author="Nokia" w:date="2023-09-12T10:46:00Z">
              <w:r w:rsidRPr="00594BB9">
                <w:rPr>
                  <w:i/>
                  <w:iCs/>
                </w:rPr>
                <w:t xml:space="preserve"> </w:t>
              </w:r>
            </w:ins>
            <w:ins w:id="13" w:author="Nokia" w:date="2023-09-12T10:45:00Z">
              <w:r w:rsidRPr="00594BB9">
                <w:rPr>
                  <w:i/>
                  <w:iCs/>
                </w:rPr>
                <w:t>capability</w:t>
              </w:r>
              <w:r>
                <w:t xml:space="preserve">] </w:t>
              </w:r>
            </w:ins>
            <w:ins w:id="14" w:author="Nokia" w:date="2023-09-12T10:50:00Z">
              <w:r>
                <w:t xml:space="preserve">for </w:t>
              </w:r>
            </w:ins>
            <w:r w:rsidRPr="00901564">
              <w:t xml:space="preserve">semi-persistent CSI-RS, starting from the end of when the activation command is applied, and ending at the end of when the </w:t>
            </w:r>
            <w:r w:rsidRPr="00FC4278">
              <w:rPr>
                <w:color w:val="000000" w:themeColor="text1"/>
                <w:lang w:val="x-none"/>
              </w:rPr>
              <w:t>deactivation</w:t>
            </w:r>
            <w:r w:rsidRPr="00901564">
              <w:t xml:space="preserve"> command is applied. </w:t>
            </w:r>
          </w:p>
          <w:p w14:paraId="4C6B9C22" w14:textId="77777777" w:rsidR="00083602" w:rsidRDefault="00083602" w:rsidP="002E3D6E">
            <w:pPr>
              <w:pStyle w:val="B1"/>
              <w:overflowPunct/>
              <w:autoSpaceDE/>
              <w:autoSpaceDN/>
              <w:adjustRightInd/>
              <w:ind w:left="567" w:hanging="283"/>
              <w:textAlignment w:val="auto"/>
              <w:rPr>
                <w:ins w:id="15" w:author="Nokia" w:date="2023-09-12T10:47:00Z"/>
              </w:rPr>
            </w:pPr>
            <w:ins w:id="16" w:author="Nokia" w:date="2023-09-12T10:58:00Z">
              <w:r>
                <w:t>-</w:t>
              </w:r>
              <w:r>
                <w:tab/>
              </w:r>
            </w:ins>
            <w:r w:rsidRPr="00901564">
              <w:t xml:space="preserve">For </w:t>
            </w:r>
            <w:ins w:id="17" w:author="Nokia" w:date="2023-09-12T10:58:00Z">
              <w:r>
                <w:t>a UE not indicating support for [</w:t>
              </w:r>
              <w:r w:rsidRPr="00594BB9">
                <w:rPr>
                  <w:i/>
                  <w:iCs/>
                </w:rPr>
                <w:t>active NZP-CSI-RS resource counting UE capability</w:t>
              </w:r>
              <w:r>
                <w:t xml:space="preserve">] for </w:t>
              </w:r>
            </w:ins>
            <w:r w:rsidRPr="00901564">
              <w:t xml:space="preserve">periodic CSI-RS, starting when the periodic CSI-RS is configured by </w:t>
            </w:r>
            <w:r w:rsidRPr="00594BB9">
              <w:rPr>
                <w:color w:val="000000" w:themeColor="text1"/>
                <w:lang w:val="x-none"/>
              </w:rPr>
              <w:t>higher</w:t>
            </w:r>
            <w:r w:rsidRPr="00901564">
              <w:t xml:space="preserve"> layer signalling, and ending when the periodic CSI-RS configuration is released. </w:t>
            </w:r>
          </w:p>
          <w:p w14:paraId="5751999E" w14:textId="65A2DA73" w:rsidR="00083602" w:rsidRDefault="00083602" w:rsidP="002E3D6E">
            <w:pPr>
              <w:pStyle w:val="B1"/>
              <w:overflowPunct/>
              <w:autoSpaceDE/>
              <w:autoSpaceDN/>
              <w:adjustRightInd/>
              <w:textAlignment w:val="auto"/>
            </w:pPr>
            <w:ins w:id="18" w:author="Nokia" w:date="2023-09-12T10:47:00Z">
              <w:r>
                <w:t>-</w:t>
              </w:r>
              <w:r>
                <w:tab/>
              </w:r>
              <w:r w:rsidRPr="00901564">
                <w:t xml:space="preserve">For </w:t>
              </w:r>
              <w:r>
                <w:t>a UE indicating support for [</w:t>
              </w:r>
              <w:r w:rsidRPr="00594BB9">
                <w:rPr>
                  <w:i/>
                  <w:iCs/>
                </w:rPr>
                <w:t>active NZP-CSI-RS resource counting UE capability</w:t>
              </w:r>
              <w:r>
                <w:t>]</w:t>
              </w:r>
            </w:ins>
            <w:ins w:id="19" w:author="Nokia" w:date="2023-09-12T10:50:00Z">
              <w:r>
                <w:t xml:space="preserve"> for</w:t>
              </w:r>
            </w:ins>
            <w:ins w:id="20" w:author="Nokia" w:date="2023-09-12T10:47:00Z">
              <w:r>
                <w:t xml:space="preserve"> </w:t>
              </w:r>
            </w:ins>
            <w:ins w:id="21" w:author="Nokia" w:date="2023-09-12T10:51:00Z">
              <w:r>
                <w:t>semi-persistent and periodic</w:t>
              </w:r>
            </w:ins>
            <w:ins w:id="22" w:author="Nokia" w:date="2023-09-12T10:47:00Z">
              <w:r w:rsidRPr="00901564">
                <w:t xml:space="preserve"> CSI-RS, starting </w:t>
              </w:r>
              <w:r w:rsidRPr="00DC10D2">
                <w:t xml:space="preserve">from the </w:t>
              </w:r>
            </w:ins>
            <w:ins w:id="23" w:author="Nokia" w:date="2023-09-12T10:48:00Z">
              <w:r w:rsidRPr="00DC10D2">
                <w:t>start of the slot</w:t>
              </w:r>
            </w:ins>
            <w:ins w:id="24" w:author="Nokia" w:date="2023-09-12T10:47:00Z">
              <w:r w:rsidRPr="00DC10D2">
                <w:t xml:space="preserve"> containing the </w:t>
              </w:r>
            </w:ins>
            <w:ins w:id="25" w:author="Nokia" w:date="2023-09-12T10:48:00Z">
              <w:r w:rsidRPr="00DC10D2">
                <w:t>NZP-CSI-RS</w:t>
              </w:r>
            </w:ins>
            <w:ins w:id="26" w:author="Nokia" w:date="2023-09-12T10:47:00Z">
              <w:r w:rsidRPr="00DC10D2">
                <w:t xml:space="preserve"> </w:t>
              </w:r>
            </w:ins>
            <w:ins w:id="27" w:author="Nokia" w:date="2023-09-28T10:57:00Z">
              <w:r>
                <w:t>for a duration of</w:t>
              </w:r>
            </w:ins>
            <w:ins w:id="28" w:author="Nokia" w:date="2023-09-12T10:47:00Z">
              <w:r w:rsidRPr="00901564">
                <w:t xml:space="preserve"> </w:t>
              </w:r>
            </w:ins>
            <w:ins w:id="29" w:author="Nokia2025" w:date="2025-02-04T22:31:00Z" w16du:dateUtc="2025-02-04T20:31:00Z">
              <w:r w:rsidR="00C34DED" w:rsidRPr="00601695">
                <w:rPr>
                  <w:i/>
                  <w:iCs/>
                </w:rPr>
                <w:t>N</w:t>
              </w:r>
            </w:ins>
            <w:ins w:id="30" w:author="Nokia" w:date="2023-09-28T10:56:00Z">
              <w:r w:rsidRPr="00601695">
                <w:t xml:space="preserve"> symbols </w:t>
              </w:r>
            </w:ins>
            <w:ins w:id="31" w:author="Nokia" w:date="2023-09-28T10:57:00Z">
              <w:r w:rsidRPr="00601695">
                <w:t>rounded up to full slots</w:t>
              </w:r>
            </w:ins>
            <w:ins w:id="32" w:author="Nokia" w:date="2023-09-28T10:58:00Z">
              <w:r w:rsidRPr="00601695">
                <w:t>, where</w:t>
              </w:r>
              <w:r w:rsidRPr="00601695">
                <w:rPr>
                  <w:i/>
                  <w:iCs/>
                </w:rPr>
                <w:t xml:space="preserve"> </w:t>
              </w:r>
            </w:ins>
            <w:ins w:id="33" w:author="Nokia2025" w:date="2025-02-04T22:32:00Z" w16du:dateUtc="2025-02-04T20:32:00Z">
              <w:r w:rsidR="00C34DED" w:rsidRPr="00601695">
                <w:rPr>
                  <w:i/>
                  <w:iCs/>
                </w:rPr>
                <w:t xml:space="preserve">N </w:t>
              </w:r>
              <w:r w:rsidR="00C34DED" w:rsidRPr="00601695">
                <w:t xml:space="preserve">is </w:t>
              </w:r>
            </w:ins>
            <w:ins w:id="34" w:author="Nokia2025" w:date="2025-02-04T22:35:00Z" w16du:dateUtc="2025-02-04T20:35:00Z">
              <w:r w:rsidR="00207BB3" w:rsidRPr="00601695">
                <w:t>indicated by the</w:t>
              </w:r>
            </w:ins>
            <w:ins w:id="35" w:author="Nokia2025" w:date="2025-02-04T22:32:00Z" w16du:dateUtc="2025-02-04T20:32:00Z">
              <w:r w:rsidR="00C34DED" w:rsidRPr="00601695">
                <w:t xml:space="preserve"> UE capability.</w:t>
              </w:r>
            </w:ins>
          </w:p>
        </w:tc>
      </w:tr>
    </w:tbl>
    <w:p w14:paraId="5B7BB304" w14:textId="77777777" w:rsidR="00083602" w:rsidRDefault="00083602" w:rsidP="00083602">
      <w:pPr>
        <w:rPr>
          <w:b/>
          <w:bCs/>
        </w:rPr>
      </w:pPr>
    </w:p>
    <w:p w14:paraId="2FDEA7F6" w14:textId="1D207596" w:rsidR="00E478A7" w:rsidRDefault="00E478A7" w:rsidP="00085A2D">
      <w:pPr>
        <w:rPr>
          <w:lang w:val="en-US"/>
        </w:rPr>
      </w:pPr>
    </w:p>
    <w:p w14:paraId="3B22C1D4" w14:textId="527A65B0" w:rsidR="00014361" w:rsidRDefault="00866252" w:rsidP="00866252">
      <w:pPr>
        <w:pStyle w:val="Heading1"/>
        <w:numPr>
          <w:ilvl w:val="0"/>
          <w:numId w:val="0"/>
        </w:numPr>
        <w:ind w:left="432" w:hanging="432"/>
        <w:rPr>
          <w:lang w:val="en-US"/>
        </w:rPr>
      </w:pPr>
      <w:r>
        <w:rPr>
          <w:lang w:val="en-US"/>
        </w:rPr>
        <w:t>3</w:t>
      </w:r>
      <w:r>
        <w:rPr>
          <w:lang w:val="en-US"/>
        </w:rPr>
        <w:tab/>
      </w:r>
      <w:r>
        <w:rPr>
          <w:lang w:val="en-US"/>
        </w:rPr>
        <w:tab/>
      </w:r>
      <w:r w:rsidR="00014361">
        <w:rPr>
          <w:lang w:val="en-US"/>
        </w:rPr>
        <w:t>Conclusion</w:t>
      </w:r>
    </w:p>
    <w:p w14:paraId="19A49B0F" w14:textId="56F21B9D" w:rsidR="00014361" w:rsidRPr="00014361" w:rsidRDefault="00014361" w:rsidP="00014361">
      <w:pPr>
        <w:rPr>
          <w:lang w:val="en-US"/>
        </w:rPr>
      </w:pPr>
      <w:r>
        <w:rPr>
          <w:lang w:val="en-US"/>
        </w:rPr>
        <w:t>The following observations and proposals are made for this TEI19 item:</w:t>
      </w:r>
    </w:p>
    <w:p w14:paraId="59B32301" w14:textId="7A399E13" w:rsidR="00014361" w:rsidRDefault="00014361" w:rsidP="00014361">
      <w:pPr>
        <w:rPr>
          <w:b/>
          <w:bCs/>
        </w:rPr>
      </w:pPr>
      <w:r>
        <w:rPr>
          <w:b/>
          <w:bCs/>
        </w:rPr>
        <w:t xml:space="preserve">Observation </w:t>
      </w:r>
      <w:r w:rsidR="00601695">
        <w:rPr>
          <w:b/>
          <w:bCs/>
        </w:rPr>
        <w:t>1</w:t>
      </w:r>
      <w:r>
        <w:rPr>
          <w:b/>
          <w:bCs/>
        </w:rPr>
        <w:t>: With the same CSI-RS =&gt; CSI report timings, the periodic CSI-RS/reporting may need multiple times the number of active NZP-CSI-RS resources than aperiodic CSI-RS/reporting</w:t>
      </w:r>
    </w:p>
    <w:p w14:paraId="62CB9350" w14:textId="77777777" w:rsidR="00601695" w:rsidRPr="00601695" w:rsidRDefault="00601695" w:rsidP="00601695">
      <w:pPr>
        <w:spacing w:after="0"/>
        <w:ind w:left="993" w:hanging="993"/>
        <w:rPr>
          <w:b/>
          <w:color w:val="FF0000"/>
          <w:lang w:val="en-US"/>
        </w:rPr>
      </w:pPr>
      <w:r>
        <w:rPr>
          <w:b/>
          <w:bCs/>
        </w:rPr>
        <w:t xml:space="preserve">Proposal 1: </w:t>
      </w:r>
      <w:r w:rsidRPr="00147CB8">
        <w:rPr>
          <w:b/>
          <w:lang w:val="en-US"/>
        </w:rPr>
        <w:t xml:space="preserve">For periodic </w:t>
      </w:r>
      <w:r w:rsidRPr="00147CB8">
        <w:rPr>
          <w:rFonts w:hint="eastAsia"/>
          <w:b/>
          <w:lang w:val="en-US"/>
        </w:rPr>
        <w:t xml:space="preserve">and semi-persistent </w:t>
      </w:r>
      <w:r w:rsidRPr="00147CB8">
        <w:rPr>
          <w:b/>
          <w:lang w:val="en-US"/>
        </w:rPr>
        <w:t xml:space="preserve">NZP-CSI-RS counting, consider </w:t>
      </w:r>
      <w:proofErr w:type="gramStart"/>
      <w:r w:rsidRPr="00147CB8">
        <w:rPr>
          <w:b/>
          <w:lang w:val="en-US"/>
        </w:rPr>
        <w:t>a</w:t>
      </w:r>
      <w:proofErr w:type="gramEnd"/>
      <w:r w:rsidRPr="00147CB8">
        <w:rPr>
          <w:b/>
          <w:lang w:val="en-US"/>
        </w:rPr>
        <w:t xml:space="preserve"> NZP</w:t>
      </w:r>
      <w:r>
        <w:rPr>
          <w:b/>
          <w:lang w:val="en-US"/>
        </w:rPr>
        <w:t>-</w:t>
      </w:r>
      <w:r w:rsidRPr="00147CB8">
        <w:rPr>
          <w:b/>
          <w:lang w:val="en-US"/>
        </w:rPr>
        <w:t>CSI-RS resource as “active” from the slot of the CSI-RS</w:t>
      </w:r>
      <w:r>
        <w:rPr>
          <w:b/>
          <w:lang w:val="en-US"/>
        </w:rPr>
        <w:t xml:space="preserve"> </w:t>
      </w:r>
      <w:r w:rsidRPr="00147CB8">
        <w:rPr>
          <w:b/>
          <w:lang w:val="en-US"/>
        </w:rPr>
        <w:t xml:space="preserve">for a fixed number of slots </w:t>
      </w:r>
      <w:r w:rsidRPr="00601695">
        <w:rPr>
          <w:b/>
          <w:color w:val="FF0000"/>
          <w:lang w:val="en-US"/>
        </w:rPr>
        <w:t>determined by a new UE capability.</w:t>
      </w:r>
    </w:p>
    <w:p w14:paraId="36DF57D4" w14:textId="77777777" w:rsidR="00601695" w:rsidRDefault="00601695" w:rsidP="00601695">
      <w:pPr>
        <w:spacing w:after="0"/>
        <w:ind w:left="993" w:hanging="993"/>
        <w:rPr>
          <w:b/>
          <w:bCs/>
          <w:lang w:val="en-US"/>
        </w:rPr>
      </w:pPr>
    </w:p>
    <w:p w14:paraId="31392BD8" w14:textId="77777777" w:rsidR="00601695" w:rsidRPr="00C8687D" w:rsidRDefault="00601695" w:rsidP="00601695">
      <w:pPr>
        <w:spacing w:after="0"/>
        <w:ind w:left="993" w:hanging="993"/>
        <w:rPr>
          <w:lang w:val="en-US"/>
        </w:rPr>
      </w:pPr>
      <w:r>
        <w:rPr>
          <w:b/>
          <w:bCs/>
        </w:rPr>
        <w:t xml:space="preserve">Proposal 2: </w:t>
      </w:r>
      <w:r>
        <w:rPr>
          <w:b/>
          <w:lang w:val="en-US"/>
        </w:rPr>
        <w:t>Take the text proposal below as the baseline for introducing the new counting of NZP-CSI-RS resource as “active”</w:t>
      </w:r>
    </w:p>
    <w:p w14:paraId="3F19DBF7" w14:textId="77777777" w:rsidR="00014361" w:rsidRPr="00601695" w:rsidRDefault="00014361" w:rsidP="00014361">
      <w:pPr>
        <w:rPr>
          <w:b/>
          <w:bCs/>
          <w:lang w:val="en-US"/>
        </w:rPr>
      </w:pPr>
    </w:p>
    <w:tbl>
      <w:tblPr>
        <w:tblStyle w:val="TableGrid"/>
        <w:tblW w:w="0" w:type="auto"/>
        <w:tblLook w:val="04A0" w:firstRow="1" w:lastRow="0" w:firstColumn="1" w:lastColumn="0" w:noHBand="0" w:noVBand="1"/>
      </w:tblPr>
      <w:tblGrid>
        <w:gridCol w:w="9628"/>
      </w:tblGrid>
      <w:tr w:rsidR="00014361" w14:paraId="175E44B1" w14:textId="77777777" w:rsidTr="006E6342">
        <w:tc>
          <w:tcPr>
            <w:tcW w:w="9629" w:type="dxa"/>
          </w:tcPr>
          <w:p w14:paraId="5E186826" w14:textId="77777777" w:rsidR="00014361" w:rsidRDefault="00014361" w:rsidP="006E6342">
            <w:pPr>
              <w:spacing w:after="160" w:line="254" w:lineRule="auto"/>
              <w:rPr>
                <w:ins w:id="36" w:author="Nokia" w:date="2023-09-12T10:44:00Z"/>
              </w:rPr>
            </w:pPr>
            <w:r w:rsidRPr="00901564">
              <w:t xml:space="preserve">In any slot, the UE is not expected to have more active CSI-RS ports or active CSI-RS resources in active BWPs than reported as capability. NZP CSI-RS resource is active in a duration of time defined as follows. </w:t>
            </w:r>
          </w:p>
          <w:p w14:paraId="69605657" w14:textId="77777777" w:rsidR="00014361" w:rsidRPr="009535CB" w:rsidRDefault="00014361" w:rsidP="006E6342">
            <w:pPr>
              <w:pStyle w:val="B1"/>
              <w:overflowPunct/>
              <w:autoSpaceDE/>
              <w:autoSpaceDN/>
              <w:adjustRightInd/>
              <w:textAlignment w:val="auto"/>
              <w:rPr>
                <w:lang w:val="en-US"/>
              </w:rPr>
            </w:pPr>
            <w:ins w:id="37" w:author="Nokia" w:date="2023-09-12T10:44:00Z">
              <w:r>
                <w:t>-</w:t>
              </w:r>
              <w:r>
                <w:tab/>
              </w:r>
            </w:ins>
            <w:r w:rsidRPr="00901564">
              <w:t xml:space="preserve">For aperiodic CSI-RS, starting from the end of the PDCCH containing the request and ending at the end of the PUSCH containing the report associated with this aperiodic CSI-RS. </w:t>
            </w:r>
            <w:r w:rsidRPr="009535CB">
              <w:t xml:space="preserve">When the PDCCH candidates are associated with a search space set configured with </w:t>
            </w:r>
            <w:proofErr w:type="spellStart"/>
            <w:r w:rsidRPr="009535CB">
              <w:rPr>
                <w:i/>
                <w:iCs/>
              </w:rPr>
              <w:t>searchSpaceLinkingId</w:t>
            </w:r>
            <w:proofErr w:type="spellEnd"/>
            <w:r w:rsidRPr="009535CB">
              <w:t>, for the purpose of determining the NZP CSI-RS resource active duration, the PDCCH candidate that ends later in time among the two linked PDCCH candidates is used.</w:t>
            </w:r>
          </w:p>
          <w:p w14:paraId="2FDD2DF5" w14:textId="77777777" w:rsidR="00014361" w:rsidRDefault="00014361" w:rsidP="006E6342">
            <w:pPr>
              <w:pStyle w:val="B1"/>
              <w:overflowPunct/>
              <w:autoSpaceDE/>
              <w:autoSpaceDN/>
              <w:adjustRightInd/>
              <w:ind w:left="567" w:hanging="283"/>
              <w:textAlignment w:val="auto"/>
              <w:rPr>
                <w:ins w:id="38" w:author="Nokia" w:date="2023-09-12T10:58:00Z"/>
              </w:rPr>
            </w:pPr>
            <w:ins w:id="39" w:author="Nokia" w:date="2023-09-12T10:58:00Z">
              <w:r>
                <w:t>-</w:t>
              </w:r>
              <w:r>
                <w:tab/>
              </w:r>
            </w:ins>
            <w:r w:rsidRPr="00901564">
              <w:t xml:space="preserve">For </w:t>
            </w:r>
            <w:ins w:id="40" w:author="Nokia" w:date="2023-09-12T10:47:00Z">
              <w:r>
                <w:t xml:space="preserve">a </w:t>
              </w:r>
            </w:ins>
            <w:ins w:id="41" w:author="Nokia" w:date="2023-09-12T10:45:00Z">
              <w:r>
                <w:t xml:space="preserve">UE not indicating </w:t>
              </w:r>
            </w:ins>
            <w:ins w:id="42" w:author="Nokia" w:date="2023-09-12T10:46:00Z">
              <w:r>
                <w:t xml:space="preserve">support for </w:t>
              </w:r>
            </w:ins>
            <w:ins w:id="43" w:author="Nokia" w:date="2023-09-12T10:45:00Z">
              <w:r>
                <w:t>[</w:t>
              </w:r>
            </w:ins>
            <w:ins w:id="44" w:author="Nokia" w:date="2023-09-12T10:46:00Z">
              <w:r w:rsidRPr="00594BB9">
                <w:rPr>
                  <w:i/>
                  <w:iCs/>
                </w:rPr>
                <w:t xml:space="preserve">active NZP-CSI-RS resource counting </w:t>
              </w:r>
            </w:ins>
            <w:ins w:id="45" w:author="Nokia" w:date="2023-09-12T10:45:00Z">
              <w:r w:rsidRPr="00594BB9">
                <w:rPr>
                  <w:i/>
                  <w:iCs/>
                </w:rPr>
                <w:t>UE</w:t>
              </w:r>
            </w:ins>
            <w:ins w:id="46" w:author="Nokia" w:date="2023-09-12T10:46:00Z">
              <w:r w:rsidRPr="00594BB9">
                <w:rPr>
                  <w:i/>
                  <w:iCs/>
                </w:rPr>
                <w:t xml:space="preserve"> </w:t>
              </w:r>
            </w:ins>
            <w:ins w:id="47" w:author="Nokia" w:date="2023-09-12T10:45:00Z">
              <w:r w:rsidRPr="00594BB9">
                <w:rPr>
                  <w:i/>
                  <w:iCs/>
                </w:rPr>
                <w:t>capability</w:t>
              </w:r>
              <w:r>
                <w:t xml:space="preserve">] </w:t>
              </w:r>
            </w:ins>
            <w:ins w:id="48" w:author="Nokia" w:date="2023-09-12T10:50:00Z">
              <w:r>
                <w:t xml:space="preserve">for </w:t>
              </w:r>
            </w:ins>
            <w:r w:rsidRPr="00901564">
              <w:t xml:space="preserve">semi-persistent CSI-RS, starting from the end of when the activation command is applied, and ending at the end of when the </w:t>
            </w:r>
            <w:r w:rsidRPr="00FC4278">
              <w:rPr>
                <w:color w:val="000000" w:themeColor="text1"/>
                <w:lang w:val="x-none"/>
              </w:rPr>
              <w:t>deactivation</w:t>
            </w:r>
            <w:r w:rsidRPr="00901564">
              <w:t xml:space="preserve"> command is applied. </w:t>
            </w:r>
          </w:p>
          <w:p w14:paraId="5338EE7D" w14:textId="77777777" w:rsidR="00014361" w:rsidRDefault="00014361" w:rsidP="006E6342">
            <w:pPr>
              <w:pStyle w:val="B1"/>
              <w:overflowPunct/>
              <w:autoSpaceDE/>
              <w:autoSpaceDN/>
              <w:adjustRightInd/>
              <w:ind w:left="567" w:hanging="283"/>
              <w:textAlignment w:val="auto"/>
              <w:rPr>
                <w:ins w:id="49" w:author="Nokia" w:date="2023-09-12T10:47:00Z"/>
              </w:rPr>
            </w:pPr>
            <w:ins w:id="50" w:author="Nokia" w:date="2023-09-12T10:58:00Z">
              <w:r>
                <w:t>-</w:t>
              </w:r>
              <w:r>
                <w:tab/>
              </w:r>
            </w:ins>
            <w:r w:rsidRPr="00901564">
              <w:t xml:space="preserve">For </w:t>
            </w:r>
            <w:ins w:id="51" w:author="Nokia" w:date="2023-09-12T10:58:00Z">
              <w:r>
                <w:t>a UE not indicating support for [</w:t>
              </w:r>
              <w:r w:rsidRPr="00594BB9">
                <w:rPr>
                  <w:i/>
                  <w:iCs/>
                </w:rPr>
                <w:t>active NZP-CSI-RS resource counting UE capability</w:t>
              </w:r>
              <w:r>
                <w:t xml:space="preserve">] for </w:t>
              </w:r>
            </w:ins>
            <w:r w:rsidRPr="00901564">
              <w:t xml:space="preserve">periodic CSI-RS, starting when the periodic CSI-RS is configured by </w:t>
            </w:r>
            <w:r w:rsidRPr="00594BB9">
              <w:rPr>
                <w:color w:val="000000" w:themeColor="text1"/>
                <w:lang w:val="x-none"/>
              </w:rPr>
              <w:t>higher</w:t>
            </w:r>
            <w:r w:rsidRPr="00901564">
              <w:t xml:space="preserve"> layer signalling, and ending when the periodic CSI-RS configuration is released. </w:t>
            </w:r>
          </w:p>
          <w:p w14:paraId="4A220D1F" w14:textId="3E8625DF" w:rsidR="00601695" w:rsidRDefault="00601695" w:rsidP="006E6342">
            <w:pPr>
              <w:pStyle w:val="B1"/>
              <w:overflowPunct/>
              <w:autoSpaceDE/>
              <w:autoSpaceDN/>
              <w:adjustRightInd/>
              <w:textAlignment w:val="auto"/>
            </w:pPr>
            <w:ins w:id="52" w:author="Nokia" w:date="2023-09-12T10:47:00Z">
              <w:r>
                <w:t>-</w:t>
              </w:r>
              <w:r>
                <w:tab/>
              </w:r>
              <w:r w:rsidRPr="00901564">
                <w:t xml:space="preserve">For </w:t>
              </w:r>
              <w:r>
                <w:t>a UE indicating support for [</w:t>
              </w:r>
              <w:r w:rsidRPr="00594BB9">
                <w:rPr>
                  <w:i/>
                  <w:iCs/>
                </w:rPr>
                <w:t>active NZP-CSI-RS resource counting UE capability</w:t>
              </w:r>
              <w:r>
                <w:t>]</w:t>
              </w:r>
            </w:ins>
            <w:ins w:id="53" w:author="Nokia" w:date="2023-09-12T10:50:00Z">
              <w:r>
                <w:t xml:space="preserve"> for</w:t>
              </w:r>
            </w:ins>
            <w:ins w:id="54" w:author="Nokia" w:date="2023-09-12T10:47:00Z">
              <w:r>
                <w:t xml:space="preserve"> </w:t>
              </w:r>
            </w:ins>
            <w:ins w:id="55" w:author="Nokia" w:date="2023-09-12T10:51:00Z">
              <w:r>
                <w:t>semi-persistent and periodic</w:t>
              </w:r>
            </w:ins>
            <w:ins w:id="56" w:author="Nokia" w:date="2023-09-12T10:47:00Z">
              <w:r w:rsidRPr="00901564">
                <w:t xml:space="preserve"> CSI-RS, starting </w:t>
              </w:r>
              <w:r w:rsidRPr="00DC10D2">
                <w:t xml:space="preserve">from the </w:t>
              </w:r>
            </w:ins>
            <w:ins w:id="57" w:author="Nokia" w:date="2023-09-12T10:48:00Z">
              <w:r w:rsidRPr="00DC10D2">
                <w:t>start of the slot</w:t>
              </w:r>
            </w:ins>
            <w:ins w:id="58" w:author="Nokia" w:date="2023-09-12T10:47:00Z">
              <w:r w:rsidRPr="00DC10D2">
                <w:t xml:space="preserve"> containing the </w:t>
              </w:r>
            </w:ins>
            <w:ins w:id="59" w:author="Nokia" w:date="2023-09-12T10:48:00Z">
              <w:r w:rsidRPr="00DC10D2">
                <w:t>NZP-CSI-RS</w:t>
              </w:r>
            </w:ins>
            <w:ins w:id="60" w:author="Nokia" w:date="2023-09-12T10:47:00Z">
              <w:r w:rsidRPr="00DC10D2">
                <w:t xml:space="preserve"> </w:t>
              </w:r>
            </w:ins>
            <w:ins w:id="61" w:author="Nokia" w:date="2023-09-28T10:57:00Z">
              <w:r>
                <w:t>for a duration of</w:t>
              </w:r>
            </w:ins>
            <w:ins w:id="62" w:author="Nokia" w:date="2023-09-12T10:47:00Z">
              <w:r w:rsidRPr="00901564">
                <w:t xml:space="preserve"> </w:t>
              </w:r>
            </w:ins>
            <w:ins w:id="63" w:author="Nokia2025" w:date="2025-02-04T22:31:00Z" w16du:dateUtc="2025-02-04T20:31:00Z">
              <w:r w:rsidRPr="00C34DED">
                <w:rPr>
                  <w:i/>
                  <w:iCs/>
                  <w:highlight w:val="yellow"/>
                </w:rPr>
                <w:t>N</w:t>
              </w:r>
            </w:ins>
            <w:ins w:id="64" w:author="Nokia" w:date="2023-09-28T10:56:00Z">
              <w:r w:rsidRPr="00C34DED">
                <w:rPr>
                  <w:highlight w:val="yellow"/>
                </w:rPr>
                <w:t xml:space="preserve"> symbols </w:t>
              </w:r>
            </w:ins>
            <w:ins w:id="65" w:author="Nokia" w:date="2023-09-28T10:57:00Z">
              <w:r w:rsidRPr="00C34DED">
                <w:rPr>
                  <w:highlight w:val="yellow"/>
                </w:rPr>
                <w:t>rounded up to full slots</w:t>
              </w:r>
            </w:ins>
            <w:ins w:id="66" w:author="Nokia" w:date="2023-09-28T10:58:00Z">
              <w:r w:rsidRPr="00C34DED">
                <w:rPr>
                  <w:highlight w:val="yellow"/>
                </w:rPr>
                <w:t>, where</w:t>
              </w:r>
              <w:r w:rsidRPr="00C34DED">
                <w:rPr>
                  <w:i/>
                  <w:iCs/>
                  <w:highlight w:val="yellow"/>
                </w:rPr>
                <w:t xml:space="preserve"> </w:t>
              </w:r>
            </w:ins>
            <w:ins w:id="67" w:author="Nokia2025" w:date="2025-02-04T22:32:00Z" w16du:dateUtc="2025-02-04T20:32:00Z">
              <w:r w:rsidRPr="00C34DED">
                <w:rPr>
                  <w:i/>
                  <w:iCs/>
                  <w:highlight w:val="yellow"/>
                </w:rPr>
                <w:t xml:space="preserve">N </w:t>
              </w:r>
              <w:r w:rsidRPr="00C34DED">
                <w:rPr>
                  <w:highlight w:val="yellow"/>
                </w:rPr>
                <w:t xml:space="preserve">is </w:t>
              </w:r>
            </w:ins>
            <w:ins w:id="68" w:author="Nokia2025" w:date="2025-02-04T22:35:00Z" w16du:dateUtc="2025-02-04T20:35:00Z">
              <w:r>
                <w:rPr>
                  <w:highlight w:val="yellow"/>
                </w:rPr>
                <w:t>indicated by the</w:t>
              </w:r>
            </w:ins>
            <w:ins w:id="69" w:author="Nokia2025" w:date="2025-02-04T22:32:00Z" w16du:dateUtc="2025-02-04T20:32:00Z">
              <w:r w:rsidRPr="00C34DED">
                <w:rPr>
                  <w:highlight w:val="yellow"/>
                </w:rPr>
                <w:t xml:space="preserve"> UE capability.</w:t>
              </w:r>
            </w:ins>
          </w:p>
        </w:tc>
      </w:tr>
    </w:tbl>
    <w:p w14:paraId="639EBE94" w14:textId="77777777" w:rsidR="00014361" w:rsidRPr="00014361" w:rsidRDefault="00014361" w:rsidP="00085A2D"/>
    <w:p w14:paraId="56B6BAA2" w14:textId="77777777" w:rsidR="00014361" w:rsidRPr="00E478A7" w:rsidRDefault="00014361" w:rsidP="00085A2D">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0E7D9AC3" w14:textId="47D9491D" w:rsidR="00306CD4" w:rsidRPr="00522FDE" w:rsidRDefault="00260091" w:rsidP="106DEB77">
      <w:pPr>
        <w:pStyle w:val="ListParagraph"/>
        <w:numPr>
          <w:ilvl w:val="0"/>
          <w:numId w:val="5"/>
        </w:numPr>
        <w:rPr>
          <w:sz w:val="20"/>
          <w:szCs w:val="20"/>
          <w:lang w:val="en-US"/>
        </w:rPr>
      </w:pPr>
      <w:hyperlink r:id="rId14">
        <w:r w:rsidRPr="106DEB77">
          <w:rPr>
            <w:rStyle w:val="Hyperlink"/>
            <w:sz w:val="20"/>
            <w:szCs w:val="20"/>
            <w:lang w:val="en-US"/>
          </w:rPr>
          <w:t>R1-</w:t>
        </w:r>
        <w:r w:rsidR="001767E2" w:rsidRPr="106DEB77">
          <w:rPr>
            <w:rStyle w:val="Hyperlink"/>
            <w:sz w:val="20"/>
            <w:szCs w:val="20"/>
            <w:lang w:val="en-US"/>
          </w:rPr>
          <w:t>2309895</w:t>
        </w:r>
      </w:hyperlink>
      <w:r w:rsidR="001767E2" w:rsidRPr="106DEB77">
        <w:rPr>
          <w:sz w:val="20"/>
          <w:szCs w:val="20"/>
          <w:lang w:val="en-US"/>
        </w:rPr>
        <w:t>, Counting of active CSI-RS resources, Nokia, Nokia Shanghai Bell</w:t>
      </w:r>
    </w:p>
    <w:p w14:paraId="08D3494B" w14:textId="035CC9D7" w:rsidR="5DBC57BB" w:rsidRDefault="5DBC57BB" w:rsidP="106DEB77">
      <w:pPr>
        <w:pStyle w:val="ListParagraph"/>
        <w:numPr>
          <w:ilvl w:val="0"/>
          <w:numId w:val="5"/>
        </w:numPr>
        <w:rPr>
          <w:sz w:val="20"/>
          <w:szCs w:val="20"/>
          <w:lang w:val="en-US"/>
        </w:rPr>
      </w:pPr>
      <w:hyperlink r:id="rId15">
        <w:r w:rsidRPr="106DEB77">
          <w:rPr>
            <w:rStyle w:val="Hyperlink"/>
            <w:sz w:val="20"/>
            <w:szCs w:val="20"/>
            <w:lang w:val="en-US"/>
          </w:rPr>
          <w:t>R1-2407373</w:t>
        </w:r>
      </w:hyperlink>
      <w:r w:rsidRPr="106DEB77">
        <w:rPr>
          <w:sz w:val="20"/>
          <w:szCs w:val="20"/>
          <w:lang w:val="en-US"/>
        </w:rPr>
        <w:t>, Moderator summary on QCL assumption for periodic CSI-RS in unified TCI framework, Nokia</w:t>
      </w:r>
    </w:p>
    <w:p w14:paraId="707696CA" w14:textId="2D61DE15" w:rsidR="00094221" w:rsidRDefault="00094221" w:rsidP="106DEB77">
      <w:pPr>
        <w:pStyle w:val="ListParagraph"/>
        <w:numPr>
          <w:ilvl w:val="0"/>
          <w:numId w:val="5"/>
        </w:numPr>
        <w:rPr>
          <w:sz w:val="20"/>
          <w:szCs w:val="20"/>
          <w:lang w:val="en-US"/>
        </w:rPr>
      </w:pPr>
      <w:hyperlink r:id="rId16" w:history="1">
        <w:r w:rsidRPr="00094221">
          <w:rPr>
            <w:rStyle w:val="Hyperlink"/>
            <w:sz w:val="20"/>
            <w:szCs w:val="20"/>
            <w:lang w:val="en-US"/>
          </w:rPr>
          <w:t>R1-2408958</w:t>
        </w:r>
      </w:hyperlink>
      <w:r>
        <w:rPr>
          <w:sz w:val="20"/>
          <w:szCs w:val="20"/>
          <w:lang w:val="en-US"/>
        </w:rPr>
        <w:t xml:space="preserve">, </w:t>
      </w:r>
      <w:r w:rsidRPr="00094221">
        <w:rPr>
          <w:sz w:val="20"/>
          <w:szCs w:val="20"/>
          <w:lang w:val="en-US"/>
        </w:rPr>
        <w:t>Proposals for TEI19</w:t>
      </w:r>
      <w:r>
        <w:rPr>
          <w:sz w:val="20"/>
          <w:szCs w:val="20"/>
          <w:lang w:val="en-US"/>
        </w:rPr>
        <w:t>, Nokia</w:t>
      </w:r>
    </w:p>
    <w:p w14:paraId="7F4A9BC1" w14:textId="3491EEA1" w:rsidR="001B636A" w:rsidRDefault="001B636A" w:rsidP="106DEB77">
      <w:pPr>
        <w:pStyle w:val="ListParagraph"/>
        <w:numPr>
          <w:ilvl w:val="0"/>
          <w:numId w:val="5"/>
        </w:numPr>
        <w:rPr>
          <w:sz w:val="20"/>
          <w:szCs w:val="20"/>
          <w:lang w:val="en-US"/>
        </w:rPr>
      </w:pPr>
      <w:hyperlink r:id="rId17" w:history="1">
        <w:r w:rsidRPr="001B636A">
          <w:rPr>
            <w:rFonts w:eastAsia="Times New Roman"/>
            <w:color w:val="0000FF"/>
            <w:sz w:val="20"/>
            <w:szCs w:val="20"/>
            <w:u w:val="single"/>
            <w:lang w:val="en-US"/>
          </w:rPr>
          <w:t>R1-2409296</w:t>
        </w:r>
      </w:hyperlink>
      <w:r w:rsidRPr="001B636A">
        <w:rPr>
          <w:sz w:val="20"/>
          <w:szCs w:val="20"/>
          <w:lang w:val="en-US"/>
        </w:rPr>
        <w:t>, FL Summary #3 on Rel-19 TEIs</w:t>
      </w:r>
      <w:r>
        <w:rPr>
          <w:sz w:val="20"/>
          <w:szCs w:val="20"/>
          <w:lang w:val="en-US"/>
        </w:rPr>
        <w:t xml:space="preserve">, </w:t>
      </w:r>
      <w:r w:rsidRPr="001B636A">
        <w:rPr>
          <w:sz w:val="20"/>
          <w:szCs w:val="20"/>
          <w:lang w:val="en-US"/>
        </w:rPr>
        <w:t>Moderator (NTT DOCOMO)</w:t>
      </w:r>
    </w:p>
    <w:p w14:paraId="70CDACB0" w14:textId="47E3AF2A" w:rsidR="00CB3981" w:rsidRDefault="00CB3981" w:rsidP="106DEB77">
      <w:pPr>
        <w:pStyle w:val="ListParagraph"/>
        <w:numPr>
          <w:ilvl w:val="0"/>
          <w:numId w:val="5"/>
        </w:numPr>
        <w:rPr>
          <w:sz w:val="20"/>
          <w:szCs w:val="20"/>
          <w:lang w:val="en-US"/>
        </w:rPr>
      </w:pPr>
      <w:hyperlink r:id="rId18" w:history="1">
        <w:r w:rsidRPr="00D06CF3">
          <w:rPr>
            <w:rStyle w:val="Hyperlink"/>
            <w:sz w:val="20"/>
            <w:szCs w:val="20"/>
            <w:lang w:val="en-US"/>
          </w:rPr>
          <w:t>R1-2410624</w:t>
        </w:r>
      </w:hyperlink>
      <w:r w:rsidR="00D06CF3" w:rsidRPr="001B636A">
        <w:rPr>
          <w:sz w:val="20"/>
          <w:szCs w:val="20"/>
          <w:lang w:val="en-US"/>
        </w:rPr>
        <w:t xml:space="preserve">, </w:t>
      </w:r>
      <w:r w:rsidRPr="00CB3981">
        <w:rPr>
          <w:sz w:val="20"/>
          <w:szCs w:val="20"/>
          <w:lang w:val="en-US"/>
        </w:rPr>
        <w:t>TEI19: Counting of active NZP-CSI-RS resources</w:t>
      </w:r>
      <w:r>
        <w:rPr>
          <w:sz w:val="20"/>
          <w:szCs w:val="20"/>
          <w:lang w:val="en-US"/>
        </w:rPr>
        <w:t xml:space="preserve">, </w:t>
      </w:r>
      <w:r w:rsidRPr="00CB3981">
        <w:rPr>
          <w:sz w:val="20"/>
          <w:szCs w:val="20"/>
          <w:lang w:val="en-US"/>
        </w:rPr>
        <w:t xml:space="preserve">Nokia, Apple, Ericsson, MediaTek, NTT DOCOMO, </w:t>
      </w:r>
      <w:proofErr w:type="spellStart"/>
      <w:r w:rsidRPr="00CB3981">
        <w:rPr>
          <w:sz w:val="20"/>
          <w:szCs w:val="20"/>
          <w:lang w:val="en-US"/>
        </w:rPr>
        <w:t>Spreadtrum</w:t>
      </w:r>
      <w:proofErr w:type="spellEnd"/>
    </w:p>
    <w:p w14:paraId="404DA418" w14:textId="2A885E7C" w:rsidR="00CB3981" w:rsidRPr="00D06CF3" w:rsidRDefault="00D06CF3" w:rsidP="106DEB77">
      <w:pPr>
        <w:pStyle w:val="ListParagraph"/>
        <w:numPr>
          <w:ilvl w:val="0"/>
          <w:numId w:val="5"/>
        </w:numPr>
        <w:rPr>
          <w:sz w:val="20"/>
          <w:szCs w:val="20"/>
          <w:lang w:val="en-US"/>
        </w:rPr>
      </w:pPr>
      <w:hyperlink r:id="rId19" w:history="1">
        <w:r w:rsidRPr="00D06CF3">
          <w:rPr>
            <w:rFonts w:eastAsia="Times New Roman"/>
            <w:color w:val="0000FF"/>
            <w:sz w:val="20"/>
            <w:szCs w:val="20"/>
            <w:u w:val="single"/>
            <w:lang w:val="en-US"/>
          </w:rPr>
          <w:t>R1-2410891</w:t>
        </w:r>
      </w:hyperlink>
      <w:r w:rsidRPr="00D06CF3">
        <w:rPr>
          <w:sz w:val="20"/>
          <w:szCs w:val="20"/>
          <w:lang w:val="en-US"/>
        </w:rPr>
        <w:t>, FL Summary #3 on Rel-19 TEIs, Moderator (NTT DOCOMO)</w:t>
      </w:r>
    </w:p>
    <w:p w14:paraId="77DD8754" w14:textId="77777777" w:rsidR="00D06CF3" w:rsidRDefault="00D06CF3" w:rsidP="00D06CF3">
      <w:pPr>
        <w:rPr>
          <w:lang w:val="en-US"/>
        </w:rPr>
      </w:pPr>
    </w:p>
    <w:sectPr w:rsidR="00D06CF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4C24" w14:textId="77777777" w:rsidR="0038214A" w:rsidRDefault="0038214A">
      <w:r>
        <w:separator/>
      </w:r>
    </w:p>
  </w:endnote>
  <w:endnote w:type="continuationSeparator" w:id="0">
    <w:p w14:paraId="09D853EF" w14:textId="77777777" w:rsidR="0038214A" w:rsidRDefault="0038214A">
      <w:r>
        <w:continuationSeparator/>
      </w:r>
    </w:p>
  </w:endnote>
  <w:endnote w:type="continuationNotice" w:id="1">
    <w:p w14:paraId="0CE65558"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CDA2B" w14:textId="77777777" w:rsidR="0038214A" w:rsidRDefault="0038214A">
      <w:r>
        <w:separator/>
      </w:r>
    </w:p>
  </w:footnote>
  <w:footnote w:type="continuationSeparator" w:id="0">
    <w:p w14:paraId="4E76D1B0" w14:textId="77777777" w:rsidR="0038214A" w:rsidRDefault="0038214A">
      <w:r>
        <w:continuationSeparator/>
      </w:r>
    </w:p>
  </w:footnote>
  <w:footnote w:type="continuationNotice" w:id="1">
    <w:p w14:paraId="0C102222"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C54330"/>
    <w:multiLevelType w:val="hybridMultilevel"/>
    <w:tmpl w:val="90C0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1943226331">
    <w:abstractNumId w:val="10"/>
  </w:num>
  <w:num w:numId="6" w16cid:durableId="1552960577">
    <w:abstractNumId w:val="8"/>
  </w:num>
  <w:num w:numId="7" w16cid:durableId="858397170">
    <w:abstractNumId w:val="11"/>
  </w:num>
  <w:num w:numId="8" w16cid:durableId="671371725">
    <w:abstractNumId w:val="2"/>
  </w:num>
  <w:num w:numId="9" w16cid:durableId="824516306">
    <w:abstractNumId w:val="3"/>
  </w:num>
  <w:num w:numId="10" w16cid:durableId="1786728210">
    <w:abstractNumId w:val="9"/>
  </w:num>
  <w:num w:numId="11" w16cid:durableId="889922035">
    <w:abstractNumId w:val="1"/>
  </w:num>
  <w:num w:numId="12" w16cid:durableId="1254707704">
    <w:abstractNumId w:val="12"/>
  </w:num>
  <w:num w:numId="13" w16cid:durableId="1110126886">
    <w:abstractNumId w:val="13"/>
  </w:num>
  <w:num w:numId="14" w16cid:durableId="1491673406">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025">
    <w15:presenceInfo w15:providerId="None" w15:userId="Nokia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E2C"/>
    <w:rsid w:val="00011BB2"/>
    <w:rsid w:val="00012505"/>
    <w:rsid w:val="00012685"/>
    <w:rsid w:val="00012C4F"/>
    <w:rsid w:val="000131D1"/>
    <w:rsid w:val="00013455"/>
    <w:rsid w:val="000134E3"/>
    <w:rsid w:val="00013632"/>
    <w:rsid w:val="00013F5E"/>
    <w:rsid w:val="0001403F"/>
    <w:rsid w:val="00014361"/>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E94"/>
    <w:rsid w:val="0006625C"/>
    <w:rsid w:val="00066719"/>
    <w:rsid w:val="000701AD"/>
    <w:rsid w:val="000707CA"/>
    <w:rsid w:val="00070D21"/>
    <w:rsid w:val="00071116"/>
    <w:rsid w:val="0007122D"/>
    <w:rsid w:val="000717FB"/>
    <w:rsid w:val="000719BF"/>
    <w:rsid w:val="0007208A"/>
    <w:rsid w:val="0007213C"/>
    <w:rsid w:val="00072706"/>
    <w:rsid w:val="00072BBA"/>
    <w:rsid w:val="00072FF5"/>
    <w:rsid w:val="000730DC"/>
    <w:rsid w:val="00073858"/>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4221"/>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8D2"/>
    <w:rsid w:val="001069F2"/>
    <w:rsid w:val="00106A1B"/>
    <w:rsid w:val="001103BD"/>
    <w:rsid w:val="00111208"/>
    <w:rsid w:val="001115E4"/>
    <w:rsid w:val="00111808"/>
    <w:rsid w:val="00112220"/>
    <w:rsid w:val="00112EBF"/>
    <w:rsid w:val="0011339F"/>
    <w:rsid w:val="00113B8F"/>
    <w:rsid w:val="00113EC8"/>
    <w:rsid w:val="00114E96"/>
    <w:rsid w:val="00115278"/>
    <w:rsid w:val="001152C7"/>
    <w:rsid w:val="00115C88"/>
    <w:rsid w:val="0011644A"/>
    <w:rsid w:val="00117332"/>
    <w:rsid w:val="0011784B"/>
    <w:rsid w:val="001204DD"/>
    <w:rsid w:val="00122839"/>
    <w:rsid w:val="00122FA0"/>
    <w:rsid w:val="001237AC"/>
    <w:rsid w:val="00124DC4"/>
    <w:rsid w:val="00124E12"/>
    <w:rsid w:val="00124E75"/>
    <w:rsid w:val="00125678"/>
    <w:rsid w:val="00126169"/>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CB8"/>
    <w:rsid w:val="001500E3"/>
    <w:rsid w:val="00150175"/>
    <w:rsid w:val="001502C8"/>
    <w:rsid w:val="00151011"/>
    <w:rsid w:val="00151224"/>
    <w:rsid w:val="0015130F"/>
    <w:rsid w:val="00151BC6"/>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FFD"/>
    <w:rsid w:val="001759CA"/>
    <w:rsid w:val="001767E2"/>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636A"/>
    <w:rsid w:val="001B7E0C"/>
    <w:rsid w:val="001C0674"/>
    <w:rsid w:val="001C0945"/>
    <w:rsid w:val="001C1405"/>
    <w:rsid w:val="001C1B93"/>
    <w:rsid w:val="001C226F"/>
    <w:rsid w:val="001C5296"/>
    <w:rsid w:val="001C66AC"/>
    <w:rsid w:val="001C6754"/>
    <w:rsid w:val="001C77F0"/>
    <w:rsid w:val="001D30C9"/>
    <w:rsid w:val="001D445B"/>
    <w:rsid w:val="001D46A0"/>
    <w:rsid w:val="001D4F05"/>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33E"/>
    <w:rsid w:val="00204A2A"/>
    <w:rsid w:val="00204B22"/>
    <w:rsid w:val="00204B3A"/>
    <w:rsid w:val="0020535A"/>
    <w:rsid w:val="002055CB"/>
    <w:rsid w:val="002059EF"/>
    <w:rsid w:val="00205A4B"/>
    <w:rsid w:val="00205BDB"/>
    <w:rsid w:val="00206955"/>
    <w:rsid w:val="00206A79"/>
    <w:rsid w:val="00206F0F"/>
    <w:rsid w:val="002075E0"/>
    <w:rsid w:val="00207BB3"/>
    <w:rsid w:val="00210309"/>
    <w:rsid w:val="00211519"/>
    <w:rsid w:val="0021224B"/>
    <w:rsid w:val="00212950"/>
    <w:rsid w:val="00212FB8"/>
    <w:rsid w:val="00213709"/>
    <w:rsid w:val="002144FD"/>
    <w:rsid w:val="002149AF"/>
    <w:rsid w:val="00214A86"/>
    <w:rsid w:val="00215AAA"/>
    <w:rsid w:val="0021683C"/>
    <w:rsid w:val="00216F5F"/>
    <w:rsid w:val="00220615"/>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0E1"/>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A02C9"/>
    <w:rsid w:val="002A1062"/>
    <w:rsid w:val="002A12BD"/>
    <w:rsid w:val="002A2012"/>
    <w:rsid w:val="002A2413"/>
    <w:rsid w:val="002A2F5E"/>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63B"/>
    <w:rsid w:val="002E62D2"/>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5C6"/>
    <w:rsid w:val="00374378"/>
    <w:rsid w:val="00374848"/>
    <w:rsid w:val="00374FE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7459"/>
    <w:rsid w:val="0038771D"/>
    <w:rsid w:val="00390935"/>
    <w:rsid w:val="00390CD2"/>
    <w:rsid w:val="00391058"/>
    <w:rsid w:val="00391257"/>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012"/>
    <w:rsid w:val="00425D2C"/>
    <w:rsid w:val="00426988"/>
    <w:rsid w:val="00426A87"/>
    <w:rsid w:val="00427007"/>
    <w:rsid w:val="00430074"/>
    <w:rsid w:val="004309D8"/>
    <w:rsid w:val="004313D1"/>
    <w:rsid w:val="0043197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0BBE"/>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57C31"/>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5D89"/>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BED"/>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174"/>
    <w:rsid w:val="005153CE"/>
    <w:rsid w:val="00516241"/>
    <w:rsid w:val="00516371"/>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40BFC"/>
    <w:rsid w:val="0054195A"/>
    <w:rsid w:val="005420DE"/>
    <w:rsid w:val="00542249"/>
    <w:rsid w:val="00542FAA"/>
    <w:rsid w:val="005431F5"/>
    <w:rsid w:val="00543707"/>
    <w:rsid w:val="005439D2"/>
    <w:rsid w:val="00543EBB"/>
    <w:rsid w:val="00544213"/>
    <w:rsid w:val="0054486D"/>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604F1"/>
    <w:rsid w:val="005606A4"/>
    <w:rsid w:val="005607B8"/>
    <w:rsid w:val="00560CF5"/>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6D7"/>
    <w:rsid w:val="005B3689"/>
    <w:rsid w:val="005B3C6D"/>
    <w:rsid w:val="005B4045"/>
    <w:rsid w:val="005B4457"/>
    <w:rsid w:val="005B609E"/>
    <w:rsid w:val="005B6DF6"/>
    <w:rsid w:val="005B713F"/>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C71"/>
    <w:rsid w:val="005F5E6F"/>
    <w:rsid w:val="005F6510"/>
    <w:rsid w:val="005F681C"/>
    <w:rsid w:val="005F6BD4"/>
    <w:rsid w:val="005F7188"/>
    <w:rsid w:val="005F7985"/>
    <w:rsid w:val="005F7EC4"/>
    <w:rsid w:val="00600CB4"/>
    <w:rsid w:val="00600CEB"/>
    <w:rsid w:val="00601695"/>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22C"/>
    <w:rsid w:val="00664E8C"/>
    <w:rsid w:val="00665F7C"/>
    <w:rsid w:val="0066699A"/>
    <w:rsid w:val="006669E7"/>
    <w:rsid w:val="00666DFC"/>
    <w:rsid w:val="00666EBB"/>
    <w:rsid w:val="0066779E"/>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1A13"/>
    <w:rsid w:val="00692814"/>
    <w:rsid w:val="0069306E"/>
    <w:rsid w:val="006932E7"/>
    <w:rsid w:val="00693347"/>
    <w:rsid w:val="0069334C"/>
    <w:rsid w:val="0069423F"/>
    <w:rsid w:val="006948EF"/>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139"/>
    <w:rsid w:val="006A63F6"/>
    <w:rsid w:val="006A6859"/>
    <w:rsid w:val="006B0503"/>
    <w:rsid w:val="006B05B5"/>
    <w:rsid w:val="006B1545"/>
    <w:rsid w:val="006B23B9"/>
    <w:rsid w:val="006B2DA7"/>
    <w:rsid w:val="006B2F4D"/>
    <w:rsid w:val="006B306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C49"/>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4A05"/>
    <w:rsid w:val="00734ECC"/>
    <w:rsid w:val="00735C6F"/>
    <w:rsid w:val="00737A31"/>
    <w:rsid w:val="00740545"/>
    <w:rsid w:val="00742A6A"/>
    <w:rsid w:val="00742B44"/>
    <w:rsid w:val="0074656E"/>
    <w:rsid w:val="00746F72"/>
    <w:rsid w:val="007472D5"/>
    <w:rsid w:val="00750AA9"/>
    <w:rsid w:val="00752B03"/>
    <w:rsid w:val="00753454"/>
    <w:rsid w:val="00753BB5"/>
    <w:rsid w:val="007544F1"/>
    <w:rsid w:val="00755E4A"/>
    <w:rsid w:val="00756832"/>
    <w:rsid w:val="00757F0B"/>
    <w:rsid w:val="007613D4"/>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24D"/>
    <w:rsid w:val="00783B6C"/>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AA6"/>
    <w:rsid w:val="00797E22"/>
    <w:rsid w:val="007A138F"/>
    <w:rsid w:val="007A1640"/>
    <w:rsid w:val="007A1AE4"/>
    <w:rsid w:val="007A39DF"/>
    <w:rsid w:val="007A43ED"/>
    <w:rsid w:val="007A4BDD"/>
    <w:rsid w:val="007A6CFD"/>
    <w:rsid w:val="007A72EE"/>
    <w:rsid w:val="007B0397"/>
    <w:rsid w:val="007B0ADB"/>
    <w:rsid w:val="007B1869"/>
    <w:rsid w:val="007B26EE"/>
    <w:rsid w:val="007B3502"/>
    <w:rsid w:val="007B3E6D"/>
    <w:rsid w:val="007B4252"/>
    <w:rsid w:val="007B44ED"/>
    <w:rsid w:val="007B491A"/>
    <w:rsid w:val="007B5370"/>
    <w:rsid w:val="007B61F5"/>
    <w:rsid w:val="007B63FA"/>
    <w:rsid w:val="007B7496"/>
    <w:rsid w:val="007C0802"/>
    <w:rsid w:val="007C12BE"/>
    <w:rsid w:val="007C2403"/>
    <w:rsid w:val="007C2739"/>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55C2"/>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2E0C"/>
    <w:rsid w:val="00843A7A"/>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52"/>
    <w:rsid w:val="0086709D"/>
    <w:rsid w:val="00867651"/>
    <w:rsid w:val="00867B5A"/>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6F9"/>
    <w:rsid w:val="008A1D3E"/>
    <w:rsid w:val="008A2A74"/>
    <w:rsid w:val="008A3038"/>
    <w:rsid w:val="008A4B16"/>
    <w:rsid w:val="008A4D63"/>
    <w:rsid w:val="008A4E11"/>
    <w:rsid w:val="008A6D62"/>
    <w:rsid w:val="008A77FD"/>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C3C"/>
    <w:rsid w:val="008C71C8"/>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34C3"/>
    <w:rsid w:val="009136E2"/>
    <w:rsid w:val="009143D9"/>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728"/>
    <w:rsid w:val="009A1A1C"/>
    <w:rsid w:val="009A1AAC"/>
    <w:rsid w:val="009A2BB6"/>
    <w:rsid w:val="009A2CB8"/>
    <w:rsid w:val="009A35C7"/>
    <w:rsid w:val="009A3789"/>
    <w:rsid w:val="009A3C95"/>
    <w:rsid w:val="009A45A2"/>
    <w:rsid w:val="009A59FC"/>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59F4"/>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1C6"/>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4B43"/>
    <w:rsid w:val="00A4503E"/>
    <w:rsid w:val="00A450C0"/>
    <w:rsid w:val="00A45468"/>
    <w:rsid w:val="00A455FE"/>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392"/>
    <w:rsid w:val="00A5475E"/>
    <w:rsid w:val="00A54A80"/>
    <w:rsid w:val="00A555A7"/>
    <w:rsid w:val="00A557A2"/>
    <w:rsid w:val="00A567FF"/>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851"/>
    <w:rsid w:val="00AD7C95"/>
    <w:rsid w:val="00AD7FCD"/>
    <w:rsid w:val="00AE2A7E"/>
    <w:rsid w:val="00AE2BED"/>
    <w:rsid w:val="00AE310F"/>
    <w:rsid w:val="00AE3878"/>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02A"/>
    <w:rsid w:val="00B1746F"/>
    <w:rsid w:val="00B20725"/>
    <w:rsid w:val="00B2087E"/>
    <w:rsid w:val="00B20B11"/>
    <w:rsid w:val="00B20B94"/>
    <w:rsid w:val="00B20DDB"/>
    <w:rsid w:val="00B248D0"/>
    <w:rsid w:val="00B2628E"/>
    <w:rsid w:val="00B266B0"/>
    <w:rsid w:val="00B27921"/>
    <w:rsid w:val="00B3000E"/>
    <w:rsid w:val="00B311C3"/>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48C2"/>
    <w:rsid w:val="00B54A47"/>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379"/>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3359"/>
    <w:rsid w:val="00C348D6"/>
    <w:rsid w:val="00C34DED"/>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687D"/>
    <w:rsid w:val="00C873AC"/>
    <w:rsid w:val="00C87DA6"/>
    <w:rsid w:val="00C87F17"/>
    <w:rsid w:val="00C91857"/>
    <w:rsid w:val="00C9213B"/>
    <w:rsid w:val="00C92223"/>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981"/>
    <w:rsid w:val="00CB3CB5"/>
    <w:rsid w:val="00CB3F80"/>
    <w:rsid w:val="00CB516F"/>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10E"/>
    <w:rsid w:val="00CE1D01"/>
    <w:rsid w:val="00CE2323"/>
    <w:rsid w:val="00CE2346"/>
    <w:rsid w:val="00CE2855"/>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6CF3"/>
    <w:rsid w:val="00D071C4"/>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B7FD7"/>
    <w:rsid w:val="00DC043D"/>
    <w:rsid w:val="00DC1034"/>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C1F"/>
    <w:rsid w:val="00E34F76"/>
    <w:rsid w:val="00E37BE5"/>
    <w:rsid w:val="00E4090F"/>
    <w:rsid w:val="00E41A27"/>
    <w:rsid w:val="00E41A3E"/>
    <w:rsid w:val="00E41AB4"/>
    <w:rsid w:val="00E42737"/>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77E8A"/>
    <w:rsid w:val="00E80440"/>
    <w:rsid w:val="00E81269"/>
    <w:rsid w:val="00E817E0"/>
    <w:rsid w:val="00E82EE4"/>
    <w:rsid w:val="00E831E7"/>
    <w:rsid w:val="00E843B5"/>
    <w:rsid w:val="00E84A3B"/>
    <w:rsid w:val="00E85307"/>
    <w:rsid w:val="00E85B0A"/>
    <w:rsid w:val="00E87742"/>
    <w:rsid w:val="00E904A9"/>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A46"/>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D4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47"/>
    <w:rsid w:val="00ED2AE2"/>
    <w:rsid w:val="00ED2C5A"/>
    <w:rsid w:val="00ED3022"/>
    <w:rsid w:val="00ED33AE"/>
    <w:rsid w:val="00ED3775"/>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67BB"/>
    <w:rsid w:val="00EF72F9"/>
    <w:rsid w:val="00F0021E"/>
    <w:rsid w:val="00F0030E"/>
    <w:rsid w:val="00F00B33"/>
    <w:rsid w:val="00F00CD1"/>
    <w:rsid w:val="00F01E6B"/>
    <w:rsid w:val="00F0241C"/>
    <w:rsid w:val="00F031EE"/>
    <w:rsid w:val="00F03D27"/>
    <w:rsid w:val="00F05759"/>
    <w:rsid w:val="00F064EC"/>
    <w:rsid w:val="00F068C0"/>
    <w:rsid w:val="00F076CA"/>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710"/>
    <w:rsid w:val="00F27FA6"/>
    <w:rsid w:val="00F33DC8"/>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071"/>
    <w:rsid w:val="00F72632"/>
    <w:rsid w:val="00F72CC3"/>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D9"/>
    <w:rsid w:val="00F94DB3"/>
    <w:rsid w:val="00F96500"/>
    <w:rsid w:val="00F97F57"/>
    <w:rsid w:val="00FA2C35"/>
    <w:rsid w:val="00FA31E7"/>
    <w:rsid w:val="00FA413A"/>
    <w:rsid w:val="00FA4144"/>
    <w:rsid w:val="00FA445A"/>
    <w:rsid w:val="00FA4DDF"/>
    <w:rsid w:val="00FA5C71"/>
    <w:rsid w:val="00FA645E"/>
    <w:rsid w:val="00FA6A01"/>
    <w:rsid w:val="00FA6E7F"/>
    <w:rsid w:val="00FA7114"/>
    <w:rsid w:val="00FB052D"/>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583"/>
    <w:rsid w:val="00FC3AEE"/>
    <w:rsid w:val="00FC510F"/>
    <w:rsid w:val="00FC575A"/>
    <w:rsid w:val="00FC6238"/>
    <w:rsid w:val="00FC7951"/>
    <w:rsid w:val="00FC7EAE"/>
    <w:rsid w:val="00FD1C2B"/>
    <w:rsid w:val="00FD236B"/>
    <w:rsid w:val="00FD2785"/>
    <w:rsid w:val="00FD33FC"/>
    <w:rsid w:val="00FD3730"/>
    <w:rsid w:val="00FD3845"/>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71D"/>
    <w:rsid w:val="00FF0964"/>
    <w:rsid w:val="00FF0F67"/>
    <w:rsid w:val="00FF16F2"/>
    <w:rsid w:val="00FF1F9B"/>
    <w:rsid w:val="00FF2B42"/>
    <w:rsid w:val="00FF2C43"/>
    <w:rsid w:val="00FF2D5B"/>
    <w:rsid w:val="00FF3B7F"/>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69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0572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300765">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8371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654171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46543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9/Docs/R1-2410624.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8b/Docs/R1-2409296.zip" TargetMode="External"/><Relationship Id="rId2" Type="http://schemas.openxmlformats.org/officeDocument/2006/relationships/customXml" Target="../customXml/item2.xml"/><Relationship Id="rId16" Type="http://schemas.openxmlformats.org/officeDocument/2006/relationships/hyperlink" Target="https://www.3gpp.org/ftp/tsg_ran/WG1_RL1/TSGR1_118b/Docs/R1-240895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1/Inbox/R1-2407373.zip" TargetMode="External"/><Relationship Id="rId10" Type="http://schemas.openxmlformats.org/officeDocument/2006/relationships/webSettings" Target="webSettings.xml"/><Relationship Id="rId19" Type="http://schemas.openxmlformats.org/officeDocument/2006/relationships/hyperlink" Target="https://www.3gpp.org/ftp/TSG_RAN/WG1_RL1/TSGR1_119/Docs/R1-241089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b/Docs/R1-230989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RBI5PAMIO524-1616901215-40447</_dlc_DocId>
    <_dlc_DocIdUrl xmlns="71c5aaf6-e6ce-465b-b873-5148d2a4c105">
      <Url>https://nokia.sharepoint.com/sites/gxp/_layouts/15/DocIdRedir.aspx?ID=RBI5PAMIO524-1616901215-40447</Url>
      <Description>RBI5PAMIO524-1616901215-40447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purl.org/dc/terms/"/>
    <ds:schemaRef ds:uri="3f2ce089-3858-4176-9a21-a30f9204848e"/>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180</TotalTime>
  <Pages>3</Pages>
  <Words>1465</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Nokia2025</cp:lastModifiedBy>
  <cp:revision>99</cp:revision>
  <cp:lastPrinted>2016-06-21T00:35:00Z</cp:lastPrinted>
  <dcterms:created xsi:type="dcterms:W3CDTF">2024-04-23T17:23:00Z</dcterms:created>
  <dcterms:modified xsi:type="dcterms:W3CDTF">2025-02-07T15:50:00Z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02d8bef0-fb54-4990-a8e1-cc5e7604ea27</vt:lpwstr>
  </property>
  <property fmtid="{D5CDD505-2E9C-101B-9397-08002B2CF9AE}" pid="9" name="MediaServiceImageTags">
    <vt:lpwstr/>
  </property>
</Properties>
</file>